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937C" w14:textId="11B9215E" w:rsidR="00E33C39" w:rsidRDefault="00E33C39" w:rsidP="00E33C39">
      <w:pPr>
        <w:pStyle w:val="CRCoverPage"/>
        <w:tabs>
          <w:tab w:val="right" w:pos="9639"/>
        </w:tabs>
        <w:spacing w:after="0"/>
        <w:rPr>
          <w:b/>
          <w:i/>
          <w:noProof/>
          <w:sz w:val="28"/>
        </w:rPr>
      </w:pPr>
      <w:r w:rsidRPr="00251DC3">
        <w:rPr>
          <w:b/>
          <w:noProof/>
          <w:sz w:val="24"/>
        </w:rPr>
        <w:t>3GPP TSG-SA WG2 Meeting #13</w:t>
      </w:r>
      <w:r>
        <w:rPr>
          <w:b/>
          <w:noProof/>
          <w:sz w:val="24"/>
        </w:rPr>
        <w:t>7E</w:t>
      </w:r>
      <w:r>
        <w:rPr>
          <w:b/>
          <w:i/>
          <w:noProof/>
          <w:sz w:val="28"/>
        </w:rPr>
        <w:tab/>
      </w:r>
      <w:r>
        <w:rPr>
          <w:b/>
          <w:noProof/>
          <w:sz w:val="24"/>
        </w:rPr>
        <w:t>S2-20</w:t>
      </w:r>
      <w:r w:rsidR="006A325F">
        <w:rPr>
          <w:b/>
          <w:noProof/>
          <w:sz w:val="24"/>
        </w:rPr>
        <w:t>2310</w:t>
      </w:r>
    </w:p>
    <w:p w14:paraId="2C5BE7C1" w14:textId="7EAE3E19" w:rsidR="00E30C34" w:rsidRPr="004B167E" w:rsidRDefault="00E33C39" w:rsidP="00E30C34">
      <w:pPr>
        <w:pStyle w:val="Header"/>
        <w:pBdr>
          <w:bottom w:val="single" w:sz="4" w:space="1" w:color="auto"/>
        </w:pBdr>
        <w:tabs>
          <w:tab w:val="right" w:pos="9638"/>
        </w:tabs>
        <w:ind w:right="-57"/>
        <w:rPr>
          <w:rFonts w:eastAsia="Arial Unicode MS" w:cs="Arial"/>
          <w:bCs/>
          <w:sz w:val="24"/>
        </w:rPr>
      </w:pPr>
      <w:r>
        <w:rPr>
          <w:sz w:val="24"/>
        </w:rPr>
        <w:t>Feb</w:t>
      </w:r>
      <w:r w:rsidRPr="00C56CD2">
        <w:rPr>
          <w:sz w:val="24"/>
        </w:rPr>
        <w:t xml:space="preserve"> </w:t>
      </w:r>
      <w:r>
        <w:rPr>
          <w:sz w:val="24"/>
        </w:rPr>
        <w:t>24</w:t>
      </w:r>
      <w:r w:rsidRPr="00C56CD2">
        <w:rPr>
          <w:sz w:val="24"/>
        </w:rPr>
        <w:t>-</w:t>
      </w:r>
      <w:r>
        <w:rPr>
          <w:sz w:val="24"/>
        </w:rPr>
        <w:t>2</w:t>
      </w:r>
      <w:r w:rsidRPr="00C56CD2">
        <w:rPr>
          <w:sz w:val="24"/>
        </w:rPr>
        <w:t>7, 2020</w:t>
      </w:r>
      <w:r>
        <w:rPr>
          <w:sz w:val="24"/>
        </w:rPr>
        <w:t>, Electronic Meeting</w:t>
      </w:r>
      <w:r>
        <w:rPr>
          <w:sz w:val="24"/>
        </w:rPr>
        <w:tab/>
      </w:r>
      <w:r>
        <w:rPr>
          <w:rFonts w:cs="Arial"/>
          <w:bCs/>
        </w:rPr>
        <w:t>(</w:t>
      </w:r>
      <w:r w:rsidRPr="00F31F2C">
        <w:rPr>
          <w:rFonts w:cs="Arial"/>
          <w:bCs/>
          <w:color w:val="0000FF"/>
        </w:rPr>
        <w:t>revision of S2-</w:t>
      </w:r>
      <w:r w:rsidRPr="00F31F2C">
        <w:rPr>
          <w:rFonts w:eastAsia="SimSun" w:cs="Arial"/>
          <w:bCs/>
          <w:color w:val="0000FF"/>
          <w:lang w:eastAsia="zh-CN"/>
        </w:rPr>
        <w:t>20</w:t>
      </w:r>
      <w:r>
        <w:rPr>
          <w:rFonts w:eastAsia="SimSun" w:cs="Arial"/>
          <w:bCs/>
          <w:color w:val="0000FF"/>
          <w:lang w:eastAsia="zh-CN"/>
        </w:rPr>
        <w:t>00742</w:t>
      </w:r>
      <w:r w:rsidRPr="00F31F2C">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2FDF3F" w14:textId="77777777" w:rsidTr="00547111">
        <w:tc>
          <w:tcPr>
            <w:tcW w:w="9641" w:type="dxa"/>
            <w:gridSpan w:val="9"/>
            <w:tcBorders>
              <w:top w:val="single" w:sz="4" w:space="0" w:color="auto"/>
              <w:left w:val="single" w:sz="4" w:space="0" w:color="auto"/>
              <w:right w:val="single" w:sz="4" w:space="0" w:color="auto"/>
            </w:tcBorders>
          </w:tcPr>
          <w:p w14:paraId="5CD6A9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9FC16" w14:textId="77777777" w:rsidTr="00547111">
        <w:tc>
          <w:tcPr>
            <w:tcW w:w="9641" w:type="dxa"/>
            <w:gridSpan w:val="9"/>
            <w:tcBorders>
              <w:left w:val="single" w:sz="4" w:space="0" w:color="auto"/>
              <w:right w:val="single" w:sz="4" w:space="0" w:color="auto"/>
            </w:tcBorders>
          </w:tcPr>
          <w:p w14:paraId="71944362" w14:textId="77777777" w:rsidR="001E41F3" w:rsidRDefault="001E41F3">
            <w:pPr>
              <w:pStyle w:val="CRCoverPage"/>
              <w:spacing w:after="0"/>
              <w:jc w:val="center"/>
              <w:rPr>
                <w:noProof/>
              </w:rPr>
            </w:pPr>
            <w:r>
              <w:rPr>
                <w:b/>
                <w:noProof/>
                <w:sz w:val="32"/>
              </w:rPr>
              <w:t>CHANGE REQUEST</w:t>
            </w:r>
          </w:p>
        </w:tc>
      </w:tr>
      <w:tr w:rsidR="001E41F3" w14:paraId="6BF6D440" w14:textId="77777777" w:rsidTr="00547111">
        <w:tc>
          <w:tcPr>
            <w:tcW w:w="9641" w:type="dxa"/>
            <w:gridSpan w:val="9"/>
            <w:tcBorders>
              <w:left w:val="single" w:sz="4" w:space="0" w:color="auto"/>
              <w:right w:val="single" w:sz="4" w:space="0" w:color="auto"/>
            </w:tcBorders>
          </w:tcPr>
          <w:p w14:paraId="2E78D101" w14:textId="77777777" w:rsidR="001E41F3" w:rsidRDefault="001E41F3">
            <w:pPr>
              <w:pStyle w:val="CRCoverPage"/>
              <w:spacing w:after="0"/>
              <w:rPr>
                <w:noProof/>
                <w:sz w:val="8"/>
                <w:szCs w:val="8"/>
              </w:rPr>
            </w:pPr>
          </w:p>
        </w:tc>
      </w:tr>
      <w:tr w:rsidR="001E41F3" w:rsidRPr="00BC45F7" w14:paraId="5E8BC346" w14:textId="77777777" w:rsidTr="00547111">
        <w:tc>
          <w:tcPr>
            <w:tcW w:w="142" w:type="dxa"/>
            <w:tcBorders>
              <w:left w:val="single" w:sz="4" w:space="0" w:color="auto"/>
            </w:tcBorders>
          </w:tcPr>
          <w:p w14:paraId="773980A0" w14:textId="77777777" w:rsidR="001E41F3" w:rsidRDefault="001E41F3">
            <w:pPr>
              <w:pStyle w:val="CRCoverPage"/>
              <w:spacing w:after="0"/>
              <w:jc w:val="right"/>
              <w:rPr>
                <w:noProof/>
              </w:rPr>
            </w:pPr>
          </w:p>
        </w:tc>
        <w:tc>
          <w:tcPr>
            <w:tcW w:w="1559" w:type="dxa"/>
            <w:shd w:val="pct30" w:color="FFFF00" w:fill="auto"/>
          </w:tcPr>
          <w:p w14:paraId="7408712F" w14:textId="77777777"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E30C34">
              <w:rPr>
                <w:b/>
                <w:noProof/>
                <w:sz w:val="28"/>
              </w:rPr>
              <w:t>1</w:t>
            </w:r>
          </w:p>
        </w:tc>
        <w:tc>
          <w:tcPr>
            <w:tcW w:w="709" w:type="dxa"/>
          </w:tcPr>
          <w:p w14:paraId="02EB0A0B" w14:textId="77777777"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14:paraId="0DED061D" w14:textId="5E2E5EA2" w:rsidR="001E41F3" w:rsidRPr="00BC45F7" w:rsidRDefault="005077B5" w:rsidP="00B74DAF">
            <w:pPr>
              <w:pStyle w:val="CRCoverPage"/>
              <w:spacing w:after="0"/>
              <w:jc w:val="right"/>
              <w:rPr>
                <w:noProof/>
              </w:rPr>
            </w:pPr>
            <w:r w:rsidRPr="00BC45F7">
              <w:rPr>
                <w:b/>
                <w:noProof/>
                <w:sz w:val="28"/>
              </w:rPr>
              <w:t>2</w:t>
            </w:r>
            <w:r>
              <w:rPr>
                <w:b/>
                <w:noProof/>
                <w:sz w:val="28"/>
              </w:rPr>
              <w:t>092</w:t>
            </w:r>
          </w:p>
        </w:tc>
        <w:tc>
          <w:tcPr>
            <w:tcW w:w="709" w:type="dxa"/>
          </w:tcPr>
          <w:p w14:paraId="59105044" w14:textId="77777777"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14:paraId="61E4275A" w14:textId="18A86028" w:rsidR="001E41F3" w:rsidRPr="00BC45F7" w:rsidRDefault="00E1311D" w:rsidP="006D18D3">
            <w:pPr>
              <w:pStyle w:val="CRCoverPage"/>
              <w:spacing w:after="0"/>
              <w:jc w:val="center"/>
              <w:rPr>
                <w:b/>
                <w:noProof/>
              </w:rPr>
            </w:pPr>
            <w:r>
              <w:rPr>
                <w:b/>
                <w:noProof/>
                <w:sz w:val="28"/>
              </w:rPr>
              <w:t>1</w:t>
            </w:r>
          </w:p>
        </w:tc>
        <w:tc>
          <w:tcPr>
            <w:tcW w:w="2410" w:type="dxa"/>
          </w:tcPr>
          <w:p w14:paraId="08C6A20F" w14:textId="77777777"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14:paraId="4743BE50" w14:textId="77777777" w:rsidR="001E41F3" w:rsidRPr="00BC45F7" w:rsidRDefault="006D18D3" w:rsidP="000E20C5">
            <w:pPr>
              <w:pStyle w:val="CRCoverPage"/>
              <w:spacing w:after="0"/>
              <w:jc w:val="center"/>
              <w:rPr>
                <w:noProof/>
                <w:sz w:val="28"/>
              </w:rPr>
            </w:pPr>
            <w:r w:rsidRPr="00BC45F7">
              <w:rPr>
                <w:b/>
                <w:noProof/>
                <w:sz w:val="28"/>
              </w:rPr>
              <w:t>16.</w:t>
            </w:r>
            <w:r w:rsidR="00E30C34">
              <w:rPr>
                <w:b/>
                <w:noProof/>
                <w:sz w:val="28"/>
              </w:rPr>
              <w:t>3</w:t>
            </w:r>
            <w:r w:rsidR="000E20C5" w:rsidRPr="00BC45F7">
              <w:rPr>
                <w:b/>
                <w:noProof/>
                <w:sz w:val="28"/>
              </w:rPr>
              <w:t>.0</w:t>
            </w:r>
          </w:p>
        </w:tc>
        <w:tc>
          <w:tcPr>
            <w:tcW w:w="143" w:type="dxa"/>
            <w:tcBorders>
              <w:right w:val="single" w:sz="4" w:space="0" w:color="auto"/>
            </w:tcBorders>
          </w:tcPr>
          <w:p w14:paraId="0CE8EAFE" w14:textId="77777777" w:rsidR="001E41F3" w:rsidRPr="00BC45F7" w:rsidRDefault="001E41F3">
            <w:pPr>
              <w:pStyle w:val="CRCoverPage"/>
              <w:spacing w:after="0"/>
              <w:rPr>
                <w:noProof/>
              </w:rPr>
            </w:pPr>
          </w:p>
        </w:tc>
      </w:tr>
      <w:tr w:rsidR="001E41F3" w:rsidRPr="00BC45F7" w14:paraId="55BDEA3B" w14:textId="77777777" w:rsidTr="00547111">
        <w:tc>
          <w:tcPr>
            <w:tcW w:w="9641" w:type="dxa"/>
            <w:gridSpan w:val="9"/>
            <w:tcBorders>
              <w:left w:val="single" w:sz="4" w:space="0" w:color="auto"/>
              <w:right w:val="single" w:sz="4" w:space="0" w:color="auto"/>
            </w:tcBorders>
          </w:tcPr>
          <w:p w14:paraId="32CF4CB1" w14:textId="77777777" w:rsidR="001E41F3" w:rsidRPr="00BC45F7" w:rsidRDefault="001E41F3">
            <w:pPr>
              <w:pStyle w:val="CRCoverPage"/>
              <w:spacing w:after="0"/>
              <w:rPr>
                <w:noProof/>
              </w:rPr>
            </w:pPr>
          </w:p>
        </w:tc>
      </w:tr>
      <w:tr w:rsidR="001E41F3" w:rsidRPr="00BC45F7" w14:paraId="4A453D45" w14:textId="77777777" w:rsidTr="00547111">
        <w:tc>
          <w:tcPr>
            <w:tcW w:w="9641" w:type="dxa"/>
            <w:gridSpan w:val="9"/>
            <w:tcBorders>
              <w:top w:val="single" w:sz="4" w:space="0" w:color="auto"/>
            </w:tcBorders>
          </w:tcPr>
          <w:p w14:paraId="71CFC1A8" w14:textId="77777777" w:rsidR="001E41F3" w:rsidRPr="00BC45F7" w:rsidRDefault="001E41F3">
            <w:pPr>
              <w:pStyle w:val="CRCoverPage"/>
              <w:spacing w:after="0"/>
              <w:jc w:val="center"/>
              <w:rPr>
                <w:rFonts w:cs="Arial"/>
                <w:i/>
                <w:noProof/>
              </w:rPr>
            </w:pPr>
            <w:r w:rsidRPr="00BC45F7">
              <w:rPr>
                <w:rFonts w:cs="Arial"/>
                <w:i/>
                <w:noProof/>
              </w:rPr>
              <w:t xml:space="preserve">For </w:t>
            </w:r>
            <w:hyperlink r:id="rId9" w:anchor="_blank" w:history="1">
              <w:r w:rsidRPr="00BC45F7">
                <w:rPr>
                  <w:rStyle w:val="Hyperlink"/>
                  <w:rFonts w:cs="Arial"/>
                  <w:b/>
                  <w:i/>
                  <w:noProof/>
                  <w:color w:val="FF0000"/>
                </w:rPr>
                <w:t>HE</w:t>
              </w:r>
              <w:bookmarkStart w:id="0" w:name="_Hlt497126619"/>
              <w:r w:rsidRPr="00BC45F7">
                <w:rPr>
                  <w:rStyle w:val="Hyperlink"/>
                  <w:rFonts w:cs="Arial"/>
                  <w:b/>
                  <w:i/>
                  <w:noProof/>
                  <w:color w:val="FF0000"/>
                </w:rPr>
                <w:t>L</w:t>
              </w:r>
              <w:bookmarkEnd w:id="0"/>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10"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14:paraId="573E52A4" w14:textId="77777777" w:rsidTr="00547111">
        <w:tc>
          <w:tcPr>
            <w:tcW w:w="9641" w:type="dxa"/>
            <w:gridSpan w:val="9"/>
          </w:tcPr>
          <w:p w14:paraId="5D4C67FE" w14:textId="77777777" w:rsidR="001E41F3" w:rsidRPr="00BC45F7" w:rsidRDefault="001E41F3">
            <w:pPr>
              <w:pStyle w:val="CRCoverPage"/>
              <w:spacing w:after="0"/>
              <w:rPr>
                <w:noProof/>
                <w:sz w:val="8"/>
                <w:szCs w:val="8"/>
              </w:rPr>
            </w:pPr>
          </w:p>
        </w:tc>
      </w:tr>
    </w:tbl>
    <w:p w14:paraId="0CF52F7A" w14:textId="77777777"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14:paraId="627CFEFA" w14:textId="77777777" w:rsidTr="00A7671C">
        <w:tc>
          <w:tcPr>
            <w:tcW w:w="2835" w:type="dxa"/>
          </w:tcPr>
          <w:p w14:paraId="352B2341" w14:textId="77777777"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14:paraId="52F43679" w14:textId="77777777"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DAB331" w14:textId="77777777" w:rsidR="00F25D98" w:rsidRPr="00BC45F7" w:rsidRDefault="00F25D98" w:rsidP="001E41F3">
            <w:pPr>
              <w:pStyle w:val="CRCoverPage"/>
              <w:spacing w:after="0"/>
              <w:jc w:val="center"/>
              <w:rPr>
                <w:b/>
                <w:caps/>
                <w:noProof/>
              </w:rPr>
            </w:pPr>
          </w:p>
        </w:tc>
        <w:tc>
          <w:tcPr>
            <w:tcW w:w="709" w:type="dxa"/>
            <w:tcBorders>
              <w:left w:val="single" w:sz="4" w:space="0" w:color="auto"/>
            </w:tcBorders>
          </w:tcPr>
          <w:p w14:paraId="4A196CF1" w14:textId="77777777"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5230E" w14:textId="7D772C73" w:rsidR="00F25D98" w:rsidRPr="00BC45F7" w:rsidRDefault="00F31F2C" w:rsidP="001E41F3">
            <w:pPr>
              <w:pStyle w:val="CRCoverPage"/>
              <w:spacing w:after="0"/>
              <w:jc w:val="center"/>
              <w:rPr>
                <w:b/>
                <w:caps/>
                <w:noProof/>
              </w:rPr>
            </w:pPr>
            <w:r>
              <w:rPr>
                <w:b/>
                <w:caps/>
                <w:noProof/>
              </w:rPr>
              <w:t>X</w:t>
            </w:r>
          </w:p>
        </w:tc>
        <w:tc>
          <w:tcPr>
            <w:tcW w:w="2126" w:type="dxa"/>
          </w:tcPr>
          <w:p w14:paraId="44CEB131" w14:textId="77777777"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08E3A" w14:textId="77777777" w:rsidR="00F25D98" w:rsidRPr="00BC45F7" w:rsidRDefault="00F25D98" w:rsidP="001E41F3">
            <w:pPr>
              <w:pStyle w:val="CRCoverPage"/>
              <w:spacing w:after="0"/>
              <w:jc w:val="center"/>
              <w:rPr>
                <w:b/>
                <w:caps/>
                <w:noProof/>
              </w:rPr>
            </w:pPr>
          </w:p>
        </w:tc>
        <w:tc>
          <w:tcPr>
            <w:tcW w:w="1418" w:type="dxa"/>
            <w:tcBorders>
              <w:left w:val="nil"/>
            </w:tcBorders>
          </w:tcPr>
          <w:p w14:paraId="210D105A" w14:textId="77777777"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918E7" w14:textId="77777777" w:rsidR="00F25D98" w:rsidRPr="00BC45F7" w:rsidRDefault="00AF1A6F" w:rsidP="001E41F3">
            <w:pPr>
              <w:pStyle w:val="CRCoverPage"/>
              <w:spacing w:after="0"/>
              <w:jc w:val="center"/>
              <w:rPr>
                <w:b/>
                <w:bCs/>
                <w:caps/>
                <w:noProof/>
              </w:rPr>
            </w:pPr>
            <w:r w:rsidRPr="00BC45F7">
              <w:rPr>
                <w:b/>
                <w:bCs/>
                <w:caps/>
                <w:noProof/>
              </w:rPr>
              <w:t>X</w:t>
            </w:r>
          </w:p>
        </w:tc>
      </w:tr>
    </w:tbl>
    <w:p w14:paraId="704EAB56" w14:textId="77777777"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14:paraId="21C4C68A" w14:textId="77777777" w:rsidTr="00547111">
        <w:tc>
          <w:tcPr>
            <w:tcW w:w="9640" w:type="dxa"/>
            <w:gridSpan w:val="11"/>
          </w:tcPr>
          <w:p w14:paraId="150FFF60" w14:textId="77777777" w:rsidR="001E41F3" w:rsidRPr="00BC45F7" w:rsidRDefault="001E41F3">
            <w:pPr>
              <w:pStyle w:val="CRCoverPage"/>
              <w:spacing w:after="0"/>
              <w:rPr>
                <w:noProof/>
                <w:sz w:val="8"/>
                <w:szCs w:val="8"/>
              </w:rPr>
            </w:pPr>
          </w:p>
        </w:tc>
      </w:tr>
      <w:tr w:rsidR="001E41F3" w:rsidRPr="00BC45F7" w14:paraId="71784E0B" w14:textId="77777777" w:rsidTr="00547111">
        <w:tc>
          <w:tcPr>
            <w:tcW w:w="1843" w:type="dxa"/>
            <w:tcBorders>
              <w:top w:val="single" w:sz="4" w:space="0" w:color="auto"/>
              <w:left w:val="single" w:sz="4" w:space="0" w:color="auto"/>
            </w:tcBorders>
          </w:tcPr>
          <w:p w14:paraId="15016C9C" w14:textId="77777777"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14:paraId="72B0534B" w14:textId="3F796426" w:rsidR="001E41F3" w:rsidRPr="00BE67FE" w:rsidRDefault="00BE67FE" w:rsidP="00BE67FE">
            <w:pPr>
              <w:pStyle w:val="CRCoverPage"/>
              <w:ind w:left="100"/>
              <w:rPr>
                <w:noProof/>
                <w:lang w:val="en-US"/>
              </w:rPr>
            </w:pPr>
            <w:r>
              <w:rPr>
                <w:noProof/>
                <w:lang w:val="en-US"/>
              </w:rPr>
              <w:t>N</w:t>
            </w:r>
            <w:r w:rsidRPr="00BE67FE">
              <w:rPr>
                <w:noProof/>
                <w:lang w:val="en-US"/>
              </w:rPr>
              <w:t>on-homogeneous</w:t>
            </w:r>
            <w:r>
              <w:rPr>
                <w:noProof/>
                <w:lang w:val="en-US"/>
              </w:rPr>
              <w:t xml:space="preserve"> </w:t>
            </w:r>
            <w:r>
              <w:rPr>
                <w:noProof/>
              </w:rPr>
              <w:t>support of MA PDU Session</w:t>
            </w:r>
          </w:p>
        </w:tc>
      </w:tr>
      <w:tr w:rsidR="001E41F3" w:rsidRPr="00BC45F7" w14:paraId="70AB3D16" w14:textId="77777777" w:rsidTr="00547111">
        <w:tc>
          <w:tcPr>
            <w:tcW w:w="1843" w:type="dxa"/>
            <w:tcBorders>
              <w:left w:val="single" w:sz="4" w:space="0" w:color="auto"/>
            </w:tcBorders>
          </w:tcPr>
          <w:p w14:paraId="2F56E81E" w14:textId="77777777"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14:paraId="3413A4EF" w14:textId="77777777" w:rsidR="001E41F3" w:rsidRPr="00BC45F7" w:rsidRDefault="001E41F3">
            <w:pPr>
              <w:pStyle w:val="CRCoverPage"/>
              <w:spacing w:after="0"/>
              <w:rPr>
                <w:noProof/>
                <w:sz w:val="8"/>
                <w:szCs w:val="8"/>
              </w:rPr>
            </w:pPr>
          </w:p>
        </w:tc>
      </w:tr>
      <w:tr w:rsidR="001E41F3" w:rsidRPr="00BC45F7" w14:paraId="2B58909C" w14:textId="77777777" w:rsidTr="00547111">
        <w:tc>
          <w:tcPr>
            <w:tcW w:w="1843" w:type="dxa"/>
            <w:tcBorders>
              <w:left w:val="single" w:sz="4" w:space="0" w:color="auto"/>
            </w:tcBorders>
          </w:tcPr>
          <w:p w14:paraId="74537425" w14:textId="77777777"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14:paraId="409B92B9" w14:textId="77777777" w:rsidR="001E41F3" w:rsidRPr="00BC45F7" w:rsidRDefault="001E09D2">
            <w:pPr>
              <w:pStyle w:val="CRCoverPage"/>
              <w:spacing w:after="0"/>
              <w:ind w:left="100"/>
              <w:rPr>
                <w:noProof/>
              </w:rPr>
            </w:pPr>
            <w:r>
              <w:rPr>
                <w:noProof/>
              </w:rPr>
              <w:t>Apple</w:t>
            </w:r>
            <w:r w:rsidR="00B51DB3" w:rsidRPr="00BC45F7">
              <w:rPr>
                <w:noProof/>
              </w:rPr>
              <w:fldChar w:fldCharType="begin"/>
            </w:r>
            <w:r w:rsidR="00B51DB3" w:rsidRPr="00BC45F7">
              <w:rPr>
                <w:noProof/>
              </w:rPr>
              <w:instrText xml:space="preserve"> DOCPROPERTY  SourceIfWg  \* MERGEFORMAT </w:instrText>
            </w:r>
            <w:r w:rsidR="00B51DB3" w:rsidRPr="00BC45F7">
              <w:rPr>
                <w:noProof/>
              </w:rPr>
              <w:fldChar w:fldCharType="end"/>
            </w:r>
          </w:p>
        </w:tc>
      </w:tr>
      <w:tr w:rsidR="001E41F3" w:rsidRPr="00BC45F7" w14:paraId="4701AB40" w14:textId="77777777" w:rsidTr="00547111">
        <w:tc>
          <w:tcPr>
            <w:tcW w:w="1843" w:type="dxa"/>
            <w:tcBorders>
              <w:left w:val="single" w:sz="4" w:space="0" w:color="auto"/>
            </w:tcBorders>
          </w:tcPr>
          <w:p w14:paraId="7FB07C7F" w14:textId="77777777"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14:paraId="30A50D72" w14:textId="77777777"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14:paraId="4227D4FB" w14:textId="77777777" w:rsidTr="00547111">
        <w:tc>
          <w:tcPr>
            <w:tcW w:w="1843" w:type="dxa"/>
            <w:tcBorders>
              <w:left w:val="single" w:sz="4" w:space="0" w:color="auto"/>
            </w:tcBorders>
          </w:tcPr>
          <w:p w14:paraId="2613921D" w14:textId="77777777"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14:paraId="57D93089" w14:textId="77777777" w:rsidR="001E41F3" w:rsidRPr="00BC45F7" w:rsidRDefault="001E41F3">
            <w:pPr>
              <w:pStyle w:val="CRCoverPage"/>
              <w:spacing w:after="0"/>
              <w:rPr>
                <w:noProof/>
                <w:sz w:val="8"/>
                <w:szCs w:val="8"/>
              </w:rPr>
            </w:pPr>
          </w:p>
        </w:tc>
      </w:tr>
      <w:tr w:rsidR="001E41F3" w:rsidRPr="00BC45F7" w14:paraId="42FD7152" w14:textId="77777777" w:rsidTr="00547111">
        <w:tc>
          <w:tcPr>
            <w:tcW w:w="1843" w:type="dxa"/>
            <w:tcBorders>
              <w:left w:val="single" w:sz="4" w:space="0" w:color="auto"/>
            </w:tcBorders>
          </w:tcPr>
          <w:p w14:paraId="0D227987" w14:textId="77777777"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14:paraId="7E9CE96F" w14:textId="65F4D160" w:rsidR="000E20C5" w:rsidRPr="00BC45F7" w:rsidRDefault="00F31F2C" w:rsidP="000E20C5">
            <w:pPr>
              <w:pStyle w:val="CRCoverPage"/>
              <w:spacing w:after="0"/>
              <w:ind w:left="100"/>
              <w:rPr>
                <w:noProof/>
              </w:rPr>
            </w:pPr>
            <w:r>
              <w:rPr>
                <w:noProof/>
              </w:rPr>
              <w:t>ATSSS</w:t>
            </w:r>
          </w:p>
        </w:tc>
        <w:tc>
          <w:tcPr>
            <w:tcW w:w="567" w:type="dxa"/>
            <w:tcBorders>
              <w:left w:val="nil"/>
            </w:tcBorders>
          </w:tcPr>
          <w:p w14:paraId="64B44CC5" w14:textId="77777777" w:rsidR="001E41F3" w:rsidRPr="00BC45F7" w:rsidRDefault="001E41F3">
            <w:pPr>
              <w:pStyle w:val="CRCoverPage"/>
              <w:spacing w:after="0"/>
              <w:ind w:right="100"/>
              <w:rPr>
                <w:noProof/>
              </w:rPr>
            </w:pPr>
          </w:p>
        </w:tc>
        <w:tc>
          <w:tcPr>
            <w:tcW w:w="1417" w:type="dxa"/>
            <w:gridSpan w:val="3"/>
            <w:tcBorders>
              <w:left w:val="nil"/>
            </w:tcBorders>
          </w:tcPr>
          <w:p w14:paraId="73F20EBC" w14:textId="77777777"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14:paraId="282C3517" w14:textId="6FBF5B97" w:rsidR="001E41F3" w:rsidRPr="00BC45F7" w:rsidRDefault="00B51DB3" w:rsidP="000E20C5">
            <w:pPr>
              <w:pStyle w:val="CRCoverPage"/>
              <w:spacing w:after="0"/>
              <w:ind w:left="100"/>
              <w:rPr>
                <w:noProof/>
              </w:rPr>
            </w:pPr>
            <w:r w:rsidRPr="00BC45F7">
              <w:rPr>
                <w:noProof/>
              </w:rPr>
              <w:fldChar w:fldCharType="begin"/>
            </w:r>
            <w:r w:rsidRPr="00BC45F7">
              <w:rPr>
                <w:noProof/>
              </w:rPr>
              <w:instrText xml:space="preserve"> DOCPROPERTY  ResDate  \* MERGEFORMAT </w:instrText>
            </w:r>
            <w:r w:rsidRPr="00BC45F7">
              <w:rPr>
                <w:noProof/>
              </w:rPr>
              <w:fldChar w:fldCharType="separate"/>
            </w:r>
            <w:r w:rsidR="00514818" w:rsidRPr="00BC45F7">
              <w:rPr>
                <w:noProof/>
              </w:rPr>
              <w:t>20</w:t>
            </w:r>
            <w:r w:rsidR="00F31F2C">
              <w:rPr>
                <w:noProof/>
              </w:rPr>
              <w:t>20</w:t>
            </w:r>
            <w:r w:rsidR="00514818" w:rsidRPr="00BC45F7">
              <w:rPr>
                <w:noProof/>
              </w:rPr>
              <w:t>-</w:t>
            </w:r>
            <w:r w:rsidR="00F31F2C">
              <w:rPr>
                <w:noProof/>
              </w:rPr>
              <w:t>0</w:t>
            </w:r>
            <w:r w:rsidR="00B574EE">
              <w:rPr>
                <w:noProof/>
              </w:rPr>
              <w:t>2</w:t>
            </w:r>
            <w:r w:rsidR="00514818" w:rsidRPr="00BC45F7">
              <w:rPr>
                <w:noProof/>
              </w:rPr>
              <w:t>-</w:t>
            </w:r>
            <w:r w:rsidR="00B574EE">
              <w:rPr>
                <w:noProof/>
              </w:rPr>
              <w:t>18</w:t>
            </w:r>
            <w:r w:rsidRPr="00BC45F7">
              <w:rPr>
                <w:noProof/>
              </w:rPr>
              <w:fldChar w:fldCharType="end"/>
            </w:r>
          </w:p>
        </w:tc>
      </w:tr>
      <w:tr w:rsidR="001E41F3" w:rsidRPr="00BC45F7" w14:paraId="122138AC" w14:textId="77777777" w:rsidTr="00547111">
        <w:tc>
          <w:tcPr>
            <w:tcW w:w="1843" w:type="dxa"/>
            <w:tcBorders>
              <w:left w:val="single" w:sz="4" w:space="0" w:color="auto"/>
            </w:tcBorders>
          </w:tcPr>
          <w:p w14:paraId="0FF138F3" w14:textId="77777777" w:rsidR="001E41F3" w:rsidRPr="00BC45F7" w:rsidRDefault="001E41F3">
            <w:pPr>
              <w:pStyle w:val="CRCoverPage"/>
              <w:spacing w:after="0"/>
              <w:rPr>
                <w:b/>
                <w:i/>
                <w:noProof/>
                <w:sz w:val="8"/>
                <w:szCs w:val="8"/>
              </w:rPr>
            </w:pPr>
          </w:p>
        </w:tc>
        <w:tc>
          <w:tcPr>
            <w:tcW w:w="1986" w:type="dxa"/>
            <w:gridSpan w:val="4"/>
          </w:tcPr>
          <w:p w14:paraId="342273CE" w14:textId="77777777" w:rsidR="001E41F3" w:rsidRPr="00BC45F7" w:rsidRDefault="001E41F3">
            <w:pPr>
              <w:pStyle w:val="CRCoverPage"/>
              <w:spacing w:after="0"/>
              <w:rPr>
                <w:noProof/>
                <w:sz w:val="8"/>
                <w:szCs w:val="8"/>
              </w:rPr>
            </w:pPr>
          </w:p>
        </w:tc>
        <w:tc>
          <w:tcPr>
            <w:tcW w:w="2267" w:type="dxa"/>
            <w:gridSpan w:val="2"/>
          </w:tcPr>
          <w:p w14:paraId="28C18226" w14:textId="77777777" w:rsidR="001E41F3" w:rsidRPr="00BC45F7" w:rsidRDefault="001E41F3">
            <w:pPr>
              <w:pStyle w:val="CRCoverPage"/>
              <w:spacing w:after="0"/>
              <w:rPr>
                <w:noProof/>
                <w:sz w:val="8"/>
                <w:szCs w:val="8"/>
              </w:rPr>
            </w:pPr>
          </w:p>
        </w:tc>
        <w:tc>
          <w:tcPr>
            <w:tcW w:w="1417" w:type="dxa"/>
            <w:gridSpan w:val="3"/>
          </w:tcPr>
          <w:p w14:paraId="22AABD41" w14:textId="77777777" w:rsidR="001E41F3" w:rsidRPr="00BC45F7" w:rsidRDefault="001E41F3">
            <w:pPr>
              <w:pStyle w:val="CRCoverPage"/>
              <w:spacing w:after="0"/>
              <w:rPr>
                <w:noProof/>
                <w:sz w:val="8"/>
                <w:szCs w:val="8"/>
              </w:rPr>
            </w:pPr>
          </w:p>
        </w:tc>
        <w:tc>
          <w:tcPr>
            <w:tcW w:w="2127" w:type="dxa"/>
            <w:tcBorders>
              <w:right w:val="single" w:sz="4" w:space="0" w:color="auto"/>
            </w:tcBorders>
          </w:tcPr>
          <w:p w14:paraId="0B2B2B1A" w14:textId="77777777" w:rsidR="001E41F3" w:rsidRPr="00BC45F7" w:rsidRDefault="001E41F3">
            <w:pPr>
              <w:pStyle w:val="CRCoverPage"/>
              <w:spacing w:after="0"/>
              <w:rPr>
                <w:noProof/>
                <w:sz w:val="8"/>
                <w:szCs w:val="8"/>
              </w:rPr>
            </w:pPr>
          </w:p>
        </w:tc>
      </w:tr>
      <w:tr w:rsidR="001E41F3" w:rsidRPr="00BC45F7" w14:paraId="5AEF9FB5" w14:textId="77777777" w:rsidTr="00547111">
        <w:trPr>
          <w:cantSplit/>
        </w:trPr>
        <w:tc>
          <w:tcPr>
            <w:tcW w:w="1843" w:type="dxa"/>
            <w:tcBorders>
              <w:left w:val="single" w:sz="4" w:space="0" w:color="auto"/>
            </w:tcBorders>
          </w:tcPr>
          <w:p w14:paraId="1F87E91E" w14:textId="77777777"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14:paraId="3C06D414" w14:textId="77777777"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14:paraId="6D02D53C" w14:textId="77777777" w:rsidR="001E41F3" w:rsidRPr="00BC45F7" w:rsidRDefault="001E41F3">
            <w:pPr>
              <w:pStyle w:val="CRCoverPage"/>
              <w:spacing w:after="0"/>
              <w:rPr>
                <w:noProof/>
              </w:rPr>
            </w:pPr>
          </w:p>
        </w:tc>
        <w:tc>
          <w:tcPr>
            <w:tcW w:w="1417" w:type="dxa"/>
            <w:gridSpan w:val="3"/>
            <w:tcBorders>
              <w:left w:val="nil"/>
            </w:tcBorders>
          </w:tcPr>
          <w:p w14:paraId="20BB5410" w14:textId="77777777"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14:paraId="4D94A7A1" w14:textId="77777777" w:rsidR="001E41F3" w:rsidRPr="00BC45F7" w:rsidRDefault="00AF1A6F">
            <w:pPr>
              <w:pStyle w:val="CRCoverPage"/>
              <w:spacing w:after="0"/>
              <w:ind w:left="100"/>
              <w:rPr>
                <w:noProof/>
              </w:rPr>
            </w:pPr>
            <w:r w:rsidRPr="00BC45F7">
              <w:rPr>
                <w:noProof/>
              </w:rPr>
              <w:t>Rel-16</w:t>
            </w:r>
          </w:p>
        </w:tc>
      </w:tr>
      <w:tr w:rsidR="001E41F3" w14:paraId="07C419CA" w14:textId="77777777" w:rsidTr="00547111">
        <w:tc>
          <w:tcPr>
            <w:tcW w:w="1843" w:type="dxa"/>
            <w:tcBorders>
              <w:left w:val="single" w:sz="4" w:space="0" w:color="auto"/>
              <w:bottom w:val="single" w:sz="4" w:space="0" w:color="auto"/>
            </w:tcBorders>
          </w:tcPr>
          <w:p w14:paraId="35CEC2E3" w14:textId="77777777" w:rsidR="001E41F3" w:rsidRPr="00BC45F7" w:rsidRDefault="001E41F3">
            <w:pPr>
              <w:pStyle w:val="CRCoverPage"/>
              <w:spacing w:after="0"/>
              <w:rPr>
                <w:b/>
                <w:i/>
                <w:noProof/>
              </w:rPr>
            </w:pPr>
          </w:p>
        </w:tc>
        <w:tc>
          <w:tcPr>
            <w:tcW w:w="4677" w:type="dxa"/>
            <w:gridSpan w:val="8"/>
            <w:tcBorders>
              <w:bottom w:val="single" w:sz="4" w:space="0" w:color="auto"/>
            </w:tcBorders>
          </w:tcPr>
          <w:p w14:paraId="58175A07" w14:textId="77777777"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14:paraId="12E59709" w14:textId="77777777"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1"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14:paraId="0CDFFB9B" w14:textId="77777777"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1" w:name="OLE_LINK1"/>
            <w:r w:rsidR="0051580D" w:rsidRPr="00BC45F7">
              <w:rPr>
                <w:i/>
                <w:noProof/>
                <w:sz w:val="18"/>
              </w:rPr>
              <w:t>Rel-13</w:t>
            </w:r>
            <w:r w:rsidR="0051580D" w:rsidRPr="00BC45F7">
              <w:rPr>
                <w:i/>
                <w:noProof/>
                <w:sz w:val="18"/>
              </w:rPr>
              <w:tab/>
              <w:t>(Release 13)</w:t>
            </w:r>
            <w:bookmarkEnd w:id="1"/>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14:paraId="553D4B6A" w14:textId="77777777" w:rsidTr="00547111">
        <w:tc>
          <w:tcPr>
            <w:tcW w:w="1843" w:type="dxa"/>
          </w:tcPr>
          <w:p w14:paraId="091E21DE" w14:textId="77777777" w:rsidR="001E41F3" w:rsidRDefault="001E41F3">
            <w:pPr>
              <w:pStyle w:val="CRCoverPage"/>
              <w:spacing w:after="0"/>
              <w:rPr>
                <w:b/>
                <w:i/>
                <w:noProof/>
                <w:sz w:val="8"/>
                <w:szCs w:val="8"/>
              </w:rPr>
            </w:pPr>
          </w:p>
        </w:tc>
        <w:tc>
          <w:tcPr>
            <w:tcW w:w="7797" w:type="dxa"/>
            <w:gridSpan w:val="10"/>
          </w:tcPr>
          <w:p w14:paraId="64060010" w14:textId="77777777" w:rsidR="001E41F3" w:rsidRDefault="001E41F3">
            <w:pPr>
              <w:pStyle w:val="CRCoverPage"/>
              <w:spacing w:after="0"/>
              <w:rPr>
                <w:noProof/>
                <w:sz w:val="8"/>
                <w:szCs w:val="8"/>
              </w:rPr>
            </w:pPr>
          </w:p>
        </w:tc>
      </w:tr>
      <w:tr w:rsidR="001E41F3" w14:paraId="510AF7DC" w14:textId="77777777" w:rsidTr="00547111">
        <w:tc>
          <w:tcPr>
            <w:tcW w:w="2694" w:type="dxa"/>
            <w:gridSpan w:val="2"/>
            <w:tcBorders>
              <w:top w:val="single" w:sz="4" w:space="0" w:color="auto"/>
              <w:left w:val="single" w:sz="4" w:space="0" w:color="auto"/>
            </w:tcBorders>
          </w:tcPr>
          <w:p w14:paraId="2B8307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A2B7" w14:textId="254EADDD" w:rsidR="001E41F3" w:rsidRPr="00AF1A6F" w:rsidRDefault="001B626A">
            <w:pPr>
              <w:pStyle w:val="CRCoverPage"/>
              <w:spacing w:after="0"/>
              <w:ind w:left="100"/>
              <w:rPr>
                <w:noProof/>
                <w:highlight w:val="green"/>
              </w:rPr>
            </w:pPr>
            <w:r>
              <w:rPr>
                <w:noProof/>
              </w:rPr>
              <w:t xml:space="preserve">A PLMN may </w:t>
            </w:r>
            <w:r w:rsidR="0013302D">
              <w:rPr>
                <w:noProof/>
              </w:rPr>
              <w:t>or may not</w:t>
            </w:r>
            <w:r>
              <w:rPr>
                <w:noProof/>
              </w:rPr>
              <w:t xml:space="preserve"> have uniform support of </w:t>
            </w:r>
            <w:r w:rsidR="00E1311D">
              <w:rPr>
                <w:noProof/>
              </w:rPr>
              <w:t>ATSSS</w:t>
            </w:r>
            <w:r>
              <w:rPr>
                <w:noProof/>
              </w:rPr>
              <w:t xml:space="preserve"> in all of its registration areas. </w:t>
            </w:r>
            <w:r w:rsidR="00F213A5">
              <w:rPr>
                <w:noProof/>
              </w:rPr>
              <w:t xml:space="preserve">In case </w:t>
            </w:r>
            <w:r w:rsidR="00E1311D">
              <w:rPr>
                <w:noProof/>
              </w:rPr>
              <w:t>ATSSS</w:t>
            </w:r>
            <w:r w:rsidR="00F213A5">
              <w:rPr>
                <w:noProof/>
              </w:rPr>
              <w:t xml:space="preserve"> </w:t>
            </w:r>
            <w:r w:rsidR="00E1311D">
              <w:rPr>
                <w:noProof/>
              </w:rPr>
              <w:t>is</w:t>
            </w:r>
            <w:r w:rsidR="00F213A5">
              <w:rPr>
                <w:noProof/>
              </w:rPr>
              <w:t xml:space="preserve"> not supported in the </w:t>
            </w:r>
            <w:r w:rsidR="000E2073">
              <w:rPr>
                <w:noProof/>
              </w:rPr>
              <w:t>entire PLMN</w:t>
            </w:r>
            <w:r w:rsidR="00F213A5">
              <w:rPr>
                <w:noProof/>
              </w:rPr>
              <w:t xml:space="preserve">, </w:t>
            </w:r>
            <w:r w:rsidR="00E9611F">
              <w:rPr>
                <w:noProof/>
              </w:rPr>
              <w:t xml:space="preserve">the </w:t>
            </w:r>
            <w:r w:rsidR="00F213A5">
              <w:rPr>
                <w:noProof/>
              </w:rPr>
              <w:t>UE needs to be informed</w:t>
            </w:r>
            <w:r w:rsidR="000E2073">
              <w:rPr>
                <w:noProof/>
              </w:rPr>
              <w:t xml:space="preserve"> </w:t>
            </w:r>
            <w:r w:rsidR="000E2073">
              <w:rPr>
                <w:noProof/>
                <w:lang w:val="en-US"/>
              </w:rPr>
              <w:t>to</w:t>
            </w:r>
            <w:r w:rsidR="000E2073" w:rsidRPr="000E2073">
              <w:rPr>
                <w:noProof/>
                <w:lang w:val="en-US"/>
              </w:rPr>
              <w:t xml:space="preserve"> </w:t>
            </w:r>
            <w:r w:rsidR="000E2073">
              <w:rPr>
                <w:noProof/>
                <w:lang w:val="en-US"/>
              </w:rPr>
              <w:t xml:space="preserve">make a proper </w:t>
            </w:r>
            <w:r w:rsidR="000E2073" w:rsidRPr="000E2073">
              <w:rPr>
                <w:noProof/>
                <w:lang w:val="en-US"/>
              </w:rPr>
              <w:t xml:space="preserve">decision on </w:t>
            </w:r>
            <w:r w:rsidR="000E2073">
              <w:rPr>
                <w:noProof/>
                <w:lang w:val="en-US"/>
              </w:rPr>
              <w:t xml:space="preserve">handling </w:t>
            </w:r>
            <w:r w:rsidR="000E2073" w:rsidRPr="000E2073">
              <w:rPr>
                <w:noProof/>
                <w:lang w:val="en-US"/>
              </w:rPr>
              <w:t>already established MA-PDU Session</w:t>
            </w:r>
            <w:r w:rsidR="000E2073">
              <w:rPr>
                <w:noProof/>
                <w:lang w:val="en-US"/>
              </w:rPr>
              <w:t>s</w:t>
            </w:r>
            <w:r w:rsidR="000E2073" w:rsidRPr="000E2073">
              <w:rPr>
                <w:noProof/>
                <w:lang w:val="en-US"/>
              </w:rPr>
              <w:t xml:space="preserve">. </w:t>
            </w:r>
          </w:p>
        </w:tc>
      </w:tr>
      <w:tr w:rsidR="001E41F3" w14:paraId="26B43802" w14:textId="77777777" w:rsidTr="00547111">
        <w:tc>
          <w:tcPr>
            <w:tcW w:w="2694" w:type="dxa"/>
            <w:gridSpan w:val="2"/>
            <w:tcBorders>
              <w:left w:val="single" w:sz="4" w:space="0" w:color="auto"/>
            </w:tcBorders>
          </w:tcPr>
          <w:p w14:paraId="2CD381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4314D" w14:textId="77777777" w:rsidR="001E41F3" w:rsidRPr="00AF1A6F" w:rsidRDefault="001E41F3">
            <w:pPr>
              <w:pStyle w:val="CRCoverPage"/>
              <w:spacing w:after="0"/>
              <w:rPr>
                <w:noProof/>
                <w:sz w:val="8"/>
                <w:szCs w:val="8"/>
                <w:highlight w:val="green"/>
              </w:rPr>
            </w:pPr>
          </w:p>
        </w:tc>
      </w:tr>
      <w:tr w:rsidR="001E41F3" w14:paraId="37677BCE" w14:textId="77777777" w:rsidTr="00547111">
        <w:tc>
          <w:tcPr>
            <w:tcW w:w="2694" w:type="dxa"/>
            <w:gridSpan w:val="2"/>
            <w:tcBorders>
              <w:left w:val="single" w:sz="4" w:space="0" w:color="auto"/>
            </w:tcBorders>
          </w:tcPr>
          <w:p w14:paraId="6AD560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2C335" w14:textId="41225BD8" w:rsidR="001E41F3" w:rsidRPr="00E1311D" w:rsidRDefault="0013302D" w:rsidP="00E1311D">
            <w:pPr>
              <w:pStyle w:val="CRCoverPage"/>
              <w:spacing w:after="0"/>
              <w:ind w:left="100"/>
              <w:rPr>
                <w:rFonts w:cs="Arial"/>
                <w:color w:val="000000"/>
                <w:lang w:eastAsia="fr-FR"/>
              </w:rPr>
            </w:pPr>
            <w:r w:rsidRPr="0013302D">
              <w:rPr>
                <w:rFonts w:cs="Arial"/>
                <w:color w:val="000000"/>
                <w:lang w:val="en-US" w:eastAsia="fr-FR"/>
              </w:rPr>
              <w:t xml:space="preserve">If </w:t>
            </w:r>
            <w:r w:rsidR="00E1311D">
              <w:rPr>
                <w:rFonts w:cs="Arial"/>
                <w:color w:val="000000"/>
                <w:lang w:val="en-US" w:eastAsia="fr-FR"/>
              </w:rPr>
              <w:t xml:space="preserve">ATSSS </w:t>
            </w:r>
            <w:r w:rsidRPr="0013302D">
              <w:rPr>
                <w:rFonts w:cs="Arial"/>
                <w:color w:val="000000"/>
                <w:lang w:val="en-US" w:eastAsia="fr-FR"/>
              </w:rPr>
              <w:t xml:space="preserve">is not supported in the </w:t>
            </w:r>
            <w:r w:rsidR="000E2073">
              <w:rPr>
                <w:rFonts w:cs="Arial"/>
                <w:color w:val="000000"/>
                <w:lang w:val="en-US" w:eastAsia="fr-FR"/>
              </w:rPr>
              <w:t>entire PLMN</w:t>
            </w:r>
            <w:r w:rsidRPr="0013302D">
              <w:rPr>
                <w:rFonts w:cs="Arial"/>
                <w:color w:val="000000"/>
                <w:lang w:val="en-US" w:eastAsia="fr-FR"/>
              </w:rPr>
              <w:t xml:space="preserve">, the </w:t>
            </w:r>
            <w:r w:rsidR="00E1311D" w:rsidRPr="00E1311D">
              <w:rPr>
                <w:rFonts w:cs="Arial"/>
                <w:color w:val="000000"/>
                <w:lang w:eastAsia="fr-FR"/>
              </w:rPr>
              <w:t xml:space="preserve">AMF includes an additional indicator to the UE as part of the Registration procedure </w:t>
            </w:r>
            <w:r w:rsidR="00E1311D">
              <w:rPr>
                <w:rFonts w:cs="Arial"/>
                <w:color w:val="000000"/>
                <w:lang w:eastAsia="fr-FR"/>
              </w:rPr>
              <w:t>so the</w:t>
            </w:r>
            <w:r w:rsidR="00E1311D" w:rsidRPr="00E1311D">
              <w:rPr>
                <w:rFonts w:cs="Arial"/>
                <w:color w:val="000000"/>
                <w:lang w:eastAsia="fr-FR"/>
              </w:rPr>
              <w:t xml:space="preserve"> UE </w:t>
            </w:r>
            <w:r w:rsidR="00E1311D">
              <w:rPr>
                <w:rFonts w:cs="Arial"/>
                <w:color w:val="000000"/>
                <w:lang w:eastAsia="fr-FR"/>
              </w:rPr>
              <w:t>is informed whether it can</w:t>
            </w:r>
            <w:r w:rsidR="00E1311D" w:rsidRPr="00E1311D">
              <w:rPr>
                <w:rFonts w:cs="Arial"/>
                <w:color w:val="000000"/>
                <w:lang w:eastAsia="fr-FR"/>
              </w:rPr>
              <w:t xml:space="preserve"> retry </w:t>
            </w:r>
            <w:r w:rsidR="00E1311D">
              <w:rPr>
                <w:rFonts w:cs="Arial"/>
                <w:color w:val="000000"/>
                <w:lang w:eastAsia="fr-FR"/>
              </w:rPr>
              <w:t>ATSSS</w:t>
            </w:r>
            <w:r w:rsidR="00E1311D" w:rsidRPr="00E1311D">
              <w:rPr>
                <w:rFonts w:cs="Arial"/>
                <w:color w:val="000000"/>
                <w:lang w:eastAsia="fr-FR"/>
              </w:rPr>
              <w:t xml:space="preserve"> when it moves to a different registration area within the same PLMN.</w:t>
            </w:r>
          </w:p>
        </w:tc>
      </w:tr>
      <w:tr w:rsidR="001E41F3" w14:paraId="064A0E76" w14:textId="77777777" w:rsidTr="00547111">
        <w:tc>
          <w:tcPr>
            <w:tcW w:w="2694" w:type="dxa"/>
            <w:gridSpan w:val="2"/>
            <w:tcBorders>
              <w:left w:val="single" w:sz="4" w:space="0" w:color="auto"/>
            </w:tcBorders>
          </w:tcPr>
          <w:p w14:paraId="180566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392B97" w14:textId="77777777" w:rsidR="001E41F3" w:rsidRPr="00AF1A6F" w:rsidRDefault="001E41F3">
            <w:pPr>
              <w:pStyle w:val="CRCoverPage"/>
              <w:spacing w:after="0"/>
              <w:rPr>
                <w:noProof/>
                <w:sz w:val="8"/>
                <w:szCs w:val="8"/>
                <w:highlight w:val="green"/>
              </w:rPr>
            </w:pPr>
          </w:p>
        </w:tc>
      </w:tr>
      <w:tr w:rsidR="001E41F3" w14:paraId="70B1CDA9" w14:textId="77777777" w:rsidTr="00547111">
        <w:tc>
          <w:tcPr>
            <w:tcW w:w="2694" w:type="dxa"/>
            <w:gridSpan w:val="2"/>
            <w:tcBorders>
              <w:left w:val="single" w:sz="4" w:space="0" w:color="auto"/>
              <w:bottom w:val="single" w:sz="4" w:space="0" w:color="auto"/>
            </w:tcBorders>
          </w:tcPr>
          <w:p w14:paraId="621966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71809" w14:textId="50D1DCD2" w:rsidR="001E41F3" w:rsidRPr="00AF1A6F" w:rsidRDefault="002E1ED9" w:rsidP="005C7FCC">
            <w:pPr>
              <w:pStyle w:val="CRCoverPage"/>
              <w:spacing w:after="0"/>
              <w:ind w:left="100"/>
              <w:rPr>
                <w:noProof/>
                <w:highlight w:val="green"/>
              </w:rPr>
            </w:pPr>
            <w:r>
              <w:rPr>
                <w:noProof/>
              </w:rPr>
              <w:t xml:space="preserve">If a PLMN has no uniform support of </w:t>
            </w:r>
            <w:r w:rsidR="00E1311D">
              <w:rPr>
                <w:noProof/>
              </w:rPr>
              <w:t>ATSSS</w:t>
            </w:r>
            <w:r>
              <w:rPr>
                <w:noProof/>
              </w:rPr>
              <w:t xml:space="preserve"> in all of its registration areas, the </w:t>
            </w:r>
            <w:r w:rsidR="00F213A5">
              <w:rPr>
                <w:noProof/>
              </w:rPr>
              <w:t xml:space="preserve">UE does not know </w:t>
            </w:r>
            <w:r w:rsidR="000E2073">
              <w:rPr>
                <w:noProof/>
                <w:lang w:val="en-US"/>
              </w:rPr>
              <w:t xml:space="preserve">how to handle </w:t>
            </w:r>
            <w:r w:rsidR="000E2073" w:rsidRPr="000E2073">
              <w:rPr>
                <w:noProof/>
                <w:lang w:val="en-US"/>
              </w:rPr>
              <w:t>already established MA-PDU Session</w:t>
            </w:r>
            <w:r w:rsidR="000E2073">
              <w:rPr>
                <w:noProof/>
                <w:lang w:val="en-US"/>
              </w:rPr>
              <w:t>s when it receives an indication from AMF about no ATSSS support in current Registration Area</w:t>
            </w:r>
            <w:r w:rsidR="000E2073" w:rsidRPr="000E2073">
              <w:rPr>
                <w:noProof/>
                <w:lang w:val="en-US"/>
              </w:rPr>
              <w:t>.</w:t>
            </w:r>
          </w:p>
        </w:tc>
      </w:tr>
      <w:tr w:rsidR="001E41F3" w14:paraId="11447369" w14:textId="77777777" w:rsidTr="00547111">
        <w:tc>
          <w:tcPr>
            <w:tcW w:w="2694" w:type="dxa"/>
            <w:gridSpan w:val="2"/>
          </w:tcPr>
          <w:p w14:paraId="702BB5AB" w14:textId="77777777" w:rsidR="001E41F3" w:rsidRDefault="001E41F3">
            <w:pPr>
              <w:pStyle w:val="CRCoverPage"/>
              <w:spacing w:after="0"/>
              <w:rPr>
                <w:b/>
                <w:i/>
                <w:noProof/>
                <w:sz w:val="8"/>
                <w:szCs w:val="8"/>
              </w:rPr>
            </w:pPr>
          </w:p>
        </w:tc>
        <w:tc>
          <w:tcPr>
            <w:tcW w:w="6946" w:type="dxa"/>
            <w:gridSpan w:val="9"/>
          </w:tcPr>
          <w:p w14:paraId="57E542E7" w14:textId="77777777" w:rsidR="001E41F3" w:rsidRDefault="001E41F3">
            <w:pPr>
              <w:pStyle w:val="CRCoverPage"/>
              <w:spacing w:after="0"/>
              <w:rPr>
                <w:noProof/>
                <w:sz w:val="8"/>
                <w:szCs w:val="8"/>
              </w:rPr>
            </w:pPr>
          </w:p>
        </w:tc>
      </w:tr>
      <w:tr w:rsidR="001E41F3" w14:paraId="48D7E8DA" w14:textId="77777777" w:rsidTr="00547111">
        <w:tc>
          <w:tcPr>
            <w:tcW w:w="2694" w:type="dxa"/>
            <w:gridSpan w:val="2"/>
            <w:tcBorders>
              <w:top w:val="single" w:sz="4" w:space="0" w:color="auto"/>
              <w:left w:val="single" w:sz="4" w:space="0" w:color="auto"/>
            </w:tcBorders>
          </w:tcPr>
          <w:p w14:paraId="0A0C2E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931CB" w14:textId="56CC8393" w:rsidR="001E41F3" w:rsidRDefault="009F02D1">
            <w:pPr>
              <w:pStyle w:val="CRCoverPage"/>
              <w:spacing w:after="0"/>
              <w:ind w:left="100"/>
              <w:rPr>
                <w:noProof/>
              </w:rPr>
            </w:pPr>
            <w:bookmarkStart w:id="2" w:name="_GoBack"/>
            <w:r>
              <w:t>5.32.2</w:t>
            </w:r>
            <w:bookmarkEnd w:id="2"/>
          </w:p>
        </w:tc>
      </w:tr>
      <w:tr w:rsidR="001E41F3" w14:paraId="3D824797" w14:textId="77777777" w:rsidTr="00547111">
        <w:tc>
          <w:tcPr>
            <w:tcW w:w="2694" w:type="dxa"/>
            <w:gridSpan w:val="2"/>
            <w:tcBorders>
              <w:left w:val="single" w:sz="4" w:space="0" w:color="auto"/>
            </w:tcBorders>
          </w:tcPr>
          <w:p w14:paraId="1E0CBE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97D8C" w14:textId="77777777" w:rsidR="001E41F3" w:rsidRDefault="001E41F3">
            <w:pPr>
              <w:pStyle w:val="CRCoverPage"/>
              <w:spacing w:after="0"/>
              <w:rPr>
                <w:noProof/>
                <w:sz w:val="8"/>
                <w:szCs w:val="8"/>
              </w:rPr>
            </w:pPr>
          </w:p>
        </w:tc>
      </w:tr>
      <w:tr w:rsidR="001E41F3" w14:paraId="285E931E" w14:textId="77777777" w:rsidTr="00547111">
        <w:tc>
          <w:tcPr>
            <w:tcW w:w="2694" w:type="dxa"/>
            <w:gridSpan w:val="2"/>
            <w:tcBorders>
              <w:left w:val="single" w:sz="4" w:space="0" w:color="auto"/>
            </w:tcBorders>
          </w:tcPr>
          <w:p w14:paraId="4A013C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7FBE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EA2DD" w14:textId="77777777" w:rsidR="001E41F3" w:rsidRDefault="001E41F3">
            <w:pPr>
              <w:pStyle w:val="CRCoverPage"/>
              <w:spacing w:after="0"/>
              <w:jc w:val="center"/>
              <w:rPr>
                <w:b/>
                <w:caps/>
                <w:noProof/>
              </w:rPr>
            </w:pPr>
            <w:r>
              <w:rPr>
                <w:b/>
                <w:caps/>
                <w:noProof/>
              </w:rPr>
              <w:t>N</w:t>
            </w:r>
          </w:p>
        </w:tc>
        <w:tc>
          <w:tcPr>
            <w:tcW w:w="2977" w:type="dxa"/>
            <w:gridSpan w:val="4"/>
          </w:tcPr>
          <w:p w14:paraId="014ABF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A3075F" w14:textId="77777777" w:rsidR="001E41F3" w:rsidRDefault="001E41F3">
            <w:pPr>
              <w:pStyle w:val="CRCoverPage"/>
              <w:spacing w:after="0"/>
              <w:ind w:left="99"/>
              <w:rPr>
                <w:noProof/>
              </w:rPr>
            </w:pPr>
          </w:p>
        </w:tc>
      </w:tr>
      <w:tr w:rsidR="001E41F3" w14:paraId="5D7F72CC" w14:textId="77777777" w:rsidTr="00547111">
        <w:tc>
          <w:tcPr>
            <w:tcW w:w="2694" w:type="dxa"/>
            <w:gridSpan w:val="2"/>
            <w:tcBorders>
              <w:left w:val="single" w:sz="4" w:space="0" w:color="auto"/>
            </w:tcBorders>
          </w:tcPr>
          <w:p w14:paraId="4F3EAF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5376" w14:textId="7EA0E6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7AA16" w14:textId="77777777" w:rsidR="001E41F3" w:rsidRPr="00AF1A6F" w:rsidRDefault="001E41F3">
            <w:pPr>
              <w:pStyle w:val="CRCoverPage"/>
              <w:spacing w:after="0"/>
              <w:jc w:val="center"/>
              <w:rPr>
                <w:b/>
                <w:caps/>
                <w:noProof/>
                <w:highlight w:val="green"/>
              </w:rPr>
            </w:pPr>
          </w:p>
        </w:tc>
        <w:tc>
          <w:tcPr>
            <w:tcW w:w="2977" w:type="dxa"/>
            <w:gridSpan w:val="4"/>
          </w:tcPr>
          <w:p w14:paraId="3FA4EE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501D43" w14:textId="291AA7B7" w:rsidR="001E41F3" w:rsidRDefault="001E41F3" w:rsidP="00B74DAF">
            <w:pPr>
              <w:pStyle w:val="CRCoverPage"/>
              <w:spacing w:after="0"/>
              <w:ind w:left="99"/>
              <w:rPr>
                <w:noProof/>
              </w:rPr>
            </w:pPr>
          </w:p>
        </w:tc>
      </w:tr>
      <w:tr w:rsidR="001E41F3" w14:paraId="343AC737" w14:textId="77777777" w:rsidTr="00547111">
        <w:tc>
          <w:tcPr>
            <w:tcW w:w="2694" w:type="dxa"/>
            <w:gridSpan w:val="2"/>
            <w:tcBorders>
              <w:left w:val="single" w:sz="4" w:space="0" w:color="auto"/>
            </w:tcBorders>
          </w:tcPr>
          <w:p w14:paraId="7D63E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F41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BCCB5" w14:textId="77777777" w:rsidR="001E41F3" w:rsidRPr="00AF1A6F" w:rsidRDefault="001E41F3">
            <w:pPr>
              <w:pStyle w:val="CRCoverPage"/>
              <w:spacing w:after="0"/>
              <w:jc w:val="center"/>
              <w:rPr>
                <w:b/>
                <w:caps/>
                <w:noProof/>
                <w:highlight w:val="green"/>
              </w:rPr>
            </w:pPr>
          </w:p>
        </w:tc>
        <w:tc>
          <w:tcPr>
            <w:tcW w:w="2977" w:type="dxa"/>
            <w:gridSpan w:val="4"/>
          </w:tcPr>
          <w:p w14:paraId="38290C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E4A72" w14:textId="77777777" w:rsidR="001E41F3" w:rsidRDefault="001E41F3" w:rsidP="00A56269">
            <w:pPr>
              <w:pStyle w:val="CRCoverPage"/>
              <w:spacing w:after="0"/>
              <w:ind w:left="99"/>
              <w:rPr>
                <w:noProof/>
              </w:rPr>
            </w:pPr>
          </w:p>
        </w:tc>
      </w:tr>
      <w:tr w:rsidR="001E41F3" w14:paraId="020B86AE" w14:textId="77777777" w:rsidTr="00547111">
        <w:tc>
          <w:tcPr>
            <w:tcW w:w="2694" w:type="dxa"/>
            <w:gridSpan w:val="2"/>
            <w:tcBorders>
              <w:left w:val="single" w:sz="4" w:space="0" w:color="auto"/>
            </w:tcBorders>
          </w:tcPr>
          <w:p w14:paraId="4DF94D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2368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1EB4" w14:textId="77777777" w:rsidR="001E41F3" w:rsidRPr="00AF1A6F" w:rsidRDefault="001E41F3">
            <w:pPr>
              <w:pStyle w:val="CRCoverPage"/>
              <w:spacing w:after="0"/>
              <w:jc w:val="center"/>
              <w:rPr>
                <w:b/>
                <w:caps/>
                <w:noProof/>
                <w:highlight w:val="green"/>
              </w:rPr>
            </w:pPr>
          </w:p>
        </w:tc>
        <w:tc>
          <w:tcPr>
            <w:tcW w:w="2977" w:type="dxa"/>
            <w:gridSpan w:val="4"/>
          </w:tcPr>
          <w:p w14:paraId="56F99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82476" w14:textId="77777777" w:rsidR="001E41F3" w:rsidRDefault="000A6394" w:rsidP="00A56269">
            <w:pPr>
              <w:pStyle w:val="CRCoverPage"/>
              <w:spacing w:after="0"/>
              <w:ind w:left="99"/>
              <w:rPr>
                <w:noProof/>
              </w:rPr>
            </w:pPr>
            <w:r>
              <w:rPr>
                <w:noProof/>
              </w:rPr>
              <w:t xml:space="preserve"> </w:t>
            </w:r>
          </w:p>
        </w:tc>
      </w:tr>
      <w:tr w:rsidR="001E41F3" w14:paraId="4E5FAE86" w14:textId="77777777" w:rsidTr="008863B9">
        <w:tc>
          <w:tcPr>
            <w:tcW w:w="2694" w:type="dxa"/>
            <w:gridSpan w:val="2"/>
            <w:tcBorders>
              <w:left w:val="single" w:sz="4" w:space="0" w:color="auto"/>
            </w:tcBorders>
          </w:tcPr>
          <w:p w14:paraId="0F3A8373" w14:textId="77777777" w:rsidR="001E41F3" w:rsidRDefault="001E41F3">
            <w:pPr>
              <w:pStyle w:val="CRCoverPage"/>
              <w:spacing w:after="0"/>
              <w:rPr>
                <w:b/>
                <w:i/>
                <w:noProof/>
              </w:rPr>
            </w:pPr>
          </w:p>
        </w:tc>
        <w:tc>
          <w:tcPr>
            <w:tcW w:w="6946" w:type="dxa"/>
            <w:gridSpan w:val="9"/>
            <w:tcBorders>
              <w:right w:val="single" w:sz="4" w:space="0" w:color="auto"/>
            </w:tcBorders>
          </w:tcPr>
          <w:p w14:paraId="52D19C22" w14:textId="77777777" w:rsidR="001E41F3" w:rsidRDefault="001E41F3">
            <w:pPr>
              <w:pStyle w:val="CRCoverPage"/>
              <w:spacing w:after="0"/>
              <w:rPr>
                <w:noProof/>
              </w:rPr>
            </w:pPr>
          </w:p>
        </w:tc>
      </w:tr>
      <w:tr w:rsidR="001E41F3" w14:paraId="0F00E6C3" w14:textId="77777777" w:rsidTr="008863B9">
        <w:tc>
          <w:tcPr>
            <w:tcW w:w="2694" w:type="dxa"/>
            <w:gridSpan w:val="2"/>
            <w:tcBorders>
              <w:left w:val="single" w:sz="4" w:space="0" w:color="auto"/>
              <w:bottom w:val="single" w:sz="4" w:space="0" w:color="auto"/>
            </w:tcBorders>
          </w:tcPr>
          <w:p w14:paraId="47B733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71A83" w14:textId="77777777" w:rsidR="001E41F3" w:rsidRDefault="001E41F3">
            <w:pPr>
              <w:pStyle w:val="CRCoverPage"/>
              <w:spacing w:after="0"/>
              <w:ind w:left="100"/>
              <w:rPr>
                <w:noProof/>
              </w:rPr>
            </w:pPr>
          </w:p>
        </w:tc>
      </w:tr>
      <w:tr w:rsidR="008863B9" w:rsidRPr="008863B9" w14:paraId="0ED1ECB5" w14:textId="77777777" w:rsidTr="008863B9">
        <w:tc>
          <w:tcPr>
            <w:tcW w:w="2694" w:type="dxa"/>
            <w:gridSpan w:val="2"/>
            <w:tcBorders>
              <w:top w:val="single" w:sz="4" w:space="0" w:color="auto"/>
              <w:bottom w:val="single" w:sz="4" w:space="0" w:color="auto"/>
            </w:tcBorders>
          </w:tcPr>
          <w:p w14:paraId="30A192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705DF9" w14:textId="77777777" w:rsidR="008863B9" w:rsidRPr="008863B9" w:rsidRDefault="008863B9">
            <w:pPr>
              <w:pStyle w:val="CRCoverPage"/>
              <w:spacing w:after="0"/>
              <w:ind w:left="100"/>
              <w:rPr>
                <w:noProof/>
                <w:sz w:val="8"/>
                <w:szCs w:val="8"/>
              </w:rPr>
            </w:pPr>
          </w:p>
        </w:tc>
      </w:tr>
      <w:tr w:rsidR="008863B9" w14:paraId="1BC2CA3E" w14:textId="77777777" w:rsidTr="008863B9">
        <w:tc>
          <w:tcPr>
            <w:tcW w:w="2694" w:type="dxa"/>
            <w:gridSpan w:val="2"/>
            <w:tcBorders>
              <w:top w:val="single" w:sz="4" w:space="0" w:color="auto"/>
              <w:left w:val="single" w:sz="4" w:space="0" w:color="auto"/>
              <w:bottom w:val="single" w:sz="4" w:space="0" w:color="auto"/>
            </w:tcBorders>
          </w:tcPr>
          <w:p w14:paraId="267287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B492C" w14:textId="77777777" w:rsidR="008863B9" w:rsidRDefault="008863B9">
            <w:pPr>
              <w:pStyle w:val="CRCoverPage"/>
              <w:spacing w:after="0"/>
              <w:ind w:left="100"/>
              <w:rPr>
                <w:noProof/>
              </w:rPr>
            </w:pPr>
          </w:p>
        </w:tc>
      </w:tr>
    </w:tbl>
    <w:p w14:paraId="1AD57B47" w14:textId="77777777" w:rsidR="001E41F3" w:rsidRDefault="001E41F3">
      <w:pPr>
        <w:pStyle w:val="CRCoverPage"/>
        <w:spacing w:after="0"/>
        <w:rPr>
          <w:noProof/>
          <w:sz w:val="8"/>
          <w:szCs w:val="8"/>
        </w:rPr>
      </w:pPr>
    </w:p>
    <w:p w14:paraId="0AE702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B7D13" w14:textId="7B84999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D83822F" w14:textId="77777777" w:rsidR="009F02D1" w:rsidRDefault="009F02D1" w:rsidP="009F02D1">
      <w:pPr>
        <w:pStyle w:val="Heading3"/>
      </w:pPr>
      <w:bookmarkStart w:id="4" w:name="_Toc20150133"/>
      <w:bookmarkStart w:id="5" w:name="_Toc27846935"/>
      <w:r>
        <w:t>5.32.2</w:t>
      </w:r>
      <w:r>
        <w:tab/>
        <w:t>Multi Access PDU Sessions</w:t>
      </w:r>
      <w:bookmarkEnd w:id="4"/>
      <w:bookmarkEnd w:id="5"/>
    </w:p>
    <w:p w14:paraId="69263910" w14:textId="77777777" w:rsidR="009F02D1" w:rsidRDefault="009F02D1" w:rsidP="009F02D1">
      <w:r>
        <w:t>A Multi-Access PDU (MA PDU) Session is managed by using the session management functionality specified in clause 5.6, with the following additions and modifications:</w:t>
      </w:r>
    </w:p>
    <w:p w14:paraId="7A67FB8B" w14:textId="77777777" w:rsidR="009F02D1" w:rsidRDefault="009F02D1" w:rsidP="009F02D1">
      <w:pPr>
        <w:pStyle w:val="B1"/>
      </w:pPr>
      <w:r>
        <w:t>-</w:t>
      </w:r>
      <w:r>
        <w:tab/>
        <w:t>When the UE wants to request a new MA PDU Session:</w:t>
      </w:r>
    </w:p>
    <w:p w14:paraId="0229F072" w14:textId="77777777" w:rsidR="009F02D1" w:rsidRDefault="009F02D1" w:rsidP="009F02D1">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1DF9FD17" w14:textId="77777777" w:rsidR="009F02D1" w:rsidRDefault="009F02D1" w:rsidP="009F02D1">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1A6F0D43" w14:textId="77777777" w:rsidR="009F02D1" w:rsidRPr="00C34949" w:rsidRDefault="009F02D1" w:rsidP="009F02D1">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315C8CC5" w14:textId="77777777" w:rsidR="009F02D1" w:rsidRDefault="009F02D1" w:rsidP="009F02D1">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6913BB4" w14:textId="77777777" w:rsidR="009F02D1" w:rsidRDefault="009F02D1" w:rsidP="009F02D1">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4CAC55EF" w14:textId="77777777" w:rsidR="009F02D1" w:rsidRDefault="009F02D1" w:rsidP="009F02D1">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A69A119" w14:textId="77777777" w:rsidR="009F02D1" w:rsidRDefault="009F02D1" w:rsidP="009F02D1">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1155E572" w14:textId="77777777" w:rsidR="009F02D1" w:rsidRDefault="009F02D1" w:rsidP="009F02D1">
      <w:pPr>
        <w:pStyle w:val="B2"/>
      </w:pPr>
      <w:r>
        <w:t>-</w:t>
      </w:r>
      <w:r>
        <w:tab/>
        <w:t>If the UE requests an S-NSSAI, this S-NSSAI should be allowed on both accesses. Otherwise, the MA PDU Session shall not be established.</w:t>
      </w:r>
    </w:p>
    <w:p w14:paraId="27500415" w14:textId="77777777" w:rsidR="009F02D1" w:rsidRDefault="009F02D1" w:rsidP="009F02D1">
      <w:pPr>
        <w:pStyle w:val="B2"/>
      </w:pPr>
      <w:r>
        <w:t>-</w:t>
      </w:r>
      <w:r>
        <w:tab/>
        <w:t>The SMF determines the ATSSS capabilities supported for the MA PDU Session based on the ATSSS capabilities provided by the UE and per DNN configuration on SMF, as follows:</w:t>
      </w:r>
    </w:p>
    <w:p w14:paraId="43B95FE9" w14:textId="77777777" w:rsidR="009F02D1" w:rsidRDefault="009F02D1" w:rsidP="009F02D1">
      <w:pPr>
        <w:pStyle w:val="B3"/>
      </w:pPr>
      <w:r>
        <w:t>-</w:t>
      </w:r>
      <w:r>
        <w:tab/>
        <w:t>If the UE includes in its ATSSS capabilities "MPTCP functionality with any steering mode and ATSSS-LL functionality with only Active-Standby steering mode" (as specified in clause 5.32.6.1); and</w:t>
      </w:r>
    </w:p>
    <w:p w14:paraId="39A15605" w14:textId="77777777" w:rsidR="009F02D1" w:rsidRDefault="009F02D1" w:rsidP="009F02D1">
      <w:pPr>
        <w:pStyle w:val="B4"/>
      </w:pPr>
      <w:r>
        <w:lastRenderedPageBreak/>
        <w:t>-</w:t>
      </w:r>
      <w:r>
        <w:tab/>
        <w:t>if the DNN configuration allows both MPTCP and ATSSS-LL with any steering mode, the MA PDU Session is capable of (1) MPTCP and ATSSS-LL with any steering mode in the downlink, and (2) MPTCP and ATSSS-LL with Active-Standby mode in the uplink; or</w:t>
      </w:r>
    </w:p>
    <w:p w14:paraId="7D6DD8A0" w14:textId="77777777" w:rsidR="009F02D1" w:rsidRDefault="009F02D1" w:rsidP="009F02D1">
      <w:pPr>
        <w:pStyle w:val="B4"/>
      </w:pPr>
      <w:r>
        <w:t>-</w:t>
      </w:r>
      <w:r>
        <w:tab/>
        <w:t>if the DNN configuration allows MPTCP with any steering mode and ATSSS-LL with only Active-Standby steering mode, the MA PDU Session is capable of MPTCP and ATSSS-LL with Active-Standby mode in uplink and downlink.</w:t>
      </w:r>
    </w:p>
    <w:p w14:paraId="7A1C7805" w14:textId="77777777" w:rsidR="009F02D1" w:rsidRDefault="009F02D1" w:rsidP="009F02D1">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3135486F" w14:textId="77777777" w:rsidR="009F02D1" w:rsidRDefault="009F02D1" w:rsidP="009F02D1">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428A476" w14:textId="77777777" w:rsidR="009F02D1" w:rsidRDefault="009F02D1" w:rsidP="009F02D1">
      <w:pPr>
        <w:pStyle w:val="B2"/>
      </w:pPr>
      <w:r>
        <w:tab/>
        <w:t>The SMF provides the ATSSS capabilities of the MA PDU Session to the PCF during PDU Session Establishment.</w:t>
      </w:r>
    </w:p>
    <w:p w14:paraId="063A306B" w14:textId="77777777" w:rsidR="009F02D1" w:rsidRPr="00A30201" w:rsidRDefault="009F02D1" w:rsidP="009F02D1">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01601B6B" w14:textId="77777777" w:rsidR="009F02D1" w:rsidRDefault="009F02D1" w:rsidP="009F02D1">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5F08813B" w14:textId="5A5D250C" w:rsidR="009F02D1" w:rsidRDefault="009F02D1" w:rsidP="009F02D1">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4529876" w14:textId="77777777" w:rsidR="009F02D1" w:rsidRDefault="009F02D1" w:rsidP="009F02D1">
      <w:pPr>
        <w:pStyle w:val="B1"/>
      </w:pPr>
      <w:r>
        <w:t>-</w:t>
      </w:r>
      <w:r>
        <w:tab/>
        <w:t>After the MA PDU Session establishment:</w:t>
      </w:r>
    </w:p>
    <w:p w14:paraId="4FAFDEFA" w14:textId="77777777" w:rsidR="009F02D1" w:rsidRDefault="009F02D1" w:rsidP="009F02D1">
      <w:pPr>
        <w:pStyle w:val="B2"/>
      </w:pPr>
      <w:r>
        <w:t>-</w:t>
      </w:r>
      <w:r>
        <w:tab/>
        <w:t>At any given time, the MA PDU session may have user-plane resources on both 3GPP and non-3GPP accesses, or on one access only, or may have no user-plane resources on any access.</w:t>
      </w:r>
    </w:p>
    <w:p w14:paraId="2909FD2E" w14:textId="77777777" w:rsidR="009F02D1" w:rsidRDefault="009F02D1" w:rsidP="009F02D1">
      <w:pPr>
        <w:pStyle w:val="B2"/>
      </w:pPr>
      <w:r>
        <w:t>-</w:t>
      </w:r>
      <w:r>
        <w:tab/>
        <w:t>The AMF, SMF, PCF and UPF maintain their MA PDU Session contexts, even when the UE deregisters from one access (but remains registered on the other access).</w:t>
      </w:r>
    </w:p>
    <w:p w14:paraId="7F4297D0" w14:textId="77777777" w:rsidR="009F02D1" w:rsidRDefault="009F02D1" w:rsidP="009F02D1">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38C6F90E" w14:textId="77777777" w:rsidR="009F02D1" w:rsidRPr="002369B3" w:rsidRDefault="009F02D1" w:rsidP="009F02D1">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444D568B" w14:textId="77777777" w:rsidR="009F02D1" w:rsidRDefault="009F02D1" w:rsidP="009F02D1">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65FDDEC5" w14:textId="77777777" w:rsidR="009F02D1" w:rsidRDefault="009F02D1" w:rsidP="009F02D1">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57582852" w14:textId="77777777" w:rsidR="009F02D1" w:rsidRDefault="009F02D1" w:rsidP="009F02D1">
      <w:r>
        <w:t>A MA PDU Session may be established either:</w:t>
      </w:r>
    </w:p>
    <w:p w14:paraId="6C0FBC2F" w14:textId="77777777" w:rsidR="009F02D1" w:rsidRDefault="009F02D1" w:rsidP="009F02D1">
      <w:pPr>
        <w:pStyle w:val="B1"/>
      </w:pPr>
      <w:r>
        <w:t>a)</w:t>
      </w:r>
      <w:r>
        <w:tab/>
        <w:t>when it is explicitly requested by an ATSSS-capable UE; or</w:t>
      </w:r>
    </w:p>
    <w:p w14:paraId="32B35495" w14:textId="77777777" w:rsidR="009F02D1" w:rsidRPr="00C34949" w:rsidRDefault="009F02D1" w:rsidP="009F02D1">
      <w:pPr>
        <w:pStyle w:val="B1"/>
      </w:pPr>
      <w:r>
        <w:lastRenderedPageBreak/>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24C09533" w14:textId="2EB861A2" w:rsidR="009F02D1" w:rsidRDefault="009F02D1" w:rsidP="009F02D1">
      <w:pPr>
        <w:rPr>
          <w:ins w:id="6" w:author="Krisztian Kiss" w:date="2020-02-18T08:28:00Z"/>
        </w:rPr>
      </w:pPr>
      <w:r>
        <w:t>A MA PDU Session may be established during a PDU Session modification procedure when the UE moves from EPS to 5GS, as specified in TS 23.502 [3], clause 4.22.6.3.</w:t>
      </w:r>
    </w:p>
    <w:p w14:paraId="7286469C" w14:textId="51071B2F" w:rsidR="000528D7" w:rsidRDefault="000528D7" w:rsidP="009F02D1">
      <w:ins w:id="7" w:author="Krisztian Kiss" w:date="2020-02-18T08:28:00Z">
        <w:r w:rsidRPr="000528D7">
          <w:rPr>
            <w:highlight w:val="yellow"/>
          </w:rPr>
          <w:t>&lt;</w:t>
        </w:r>
      </w:ins>
      <w:ins w:id="8" w:author="Krisztian Kiss" w:date="2020-02-18T08:29:00Z">
        <w:r w:rsidRPr="000528D7">
          <w:rPr>
            <w:highlight w:val="yellow"/>
          </w:rPr>
          <w:t>Text</w:t>
        </w:r>
      </w:ins>
      <w:ins w:id="9" w:author="Krisztian Kiss" w:date="2020-02-18T08:28:00Z">
        <w:r w:rsidRPr="000528D7">
          <w:rPr>
            <w:highlight w:val="yellow"/>
          </w:rPr>
          <w:t xml:space="preserve"> from S2-2001145&gt;</w:t>
        </w:r>
      </w:ins>
    </w:p>
    <w:p w14:paraId="2827C7BE" w14:textId="70D4C012" w:rsidR="000528D7" w:rsidRDefault="000528D7" w:rsidP="000528D7">
      <w:pPr>
        <w:rPr>
          <w:ins w:id="10" w:author="Apple" w:date="2020-01-07T00:03:00Z"/>
        </w:rPr>
      </w:pPr>
      <w:ins w:id="11" w:author="Apple" w:date="2020-01-07T00:03:00Z">
        <w:r>
          <w:t xml:space="preserve">If </w:t>
        </w:r>
      </w:ins>
      <w:ins w:id="12" w:author="Krisztian Kiss" w:date="2020-02-18T08:27:00Z">
        <w:r>
          <w:t>ATSSS</w:t>
        </w:r>
      </w:ins>
      <w:ins w:id="13" w:author="Apple" w:date="2020-01-07T00:03:00Z">
        <w:r>
          <w:t xml:space="preserve"> is not supported </w:t>
        </w:r>
      </w:ins>
      <w:ins w:id="14" w:author="Krisztian Kiss" w:date="2020-02-18T15:25:00Z">
        <w:r w:rsidR="000E2073">
          <w:t>in the entire PLMN</w:t>
        </w:r>
      </w:ins>
      <w:ins w:id="15" w:author="Apple" w:date="2020-01-07T00:03:00Z">
        <w:r>
          <w:t xml:space="preserve">, the </w:t>
        </w:r>
      </w:ins>
      <w:ins w:id="16" w:author="Krisztian Kiss" w:date="2020-02-18T08:27:00Z">
        <w:r>
          <w:t>AMF</w:t>
        </w:r>
      </w:ins>
      <w:ins w:id="17" w:author="Apple" w:date="2020-01-07T00:03:00Z">
        <w:r>
          <w:t xml:space="preserve"> </w:t>
        </w:r>
      </w:ins>
      <w:ins w:id="18" w:author="Krisztian Kiss" w:date="2020-02-18T08:30:00Z">
        <w:r>
          <w:t>includes an additional</w:t>
        </w:r>
      </w:ins>
      <w:ins w:id="19" w:author="Apple" w:date="2020-01-07T00:03:00Z">
        <w:r>
          <w:t xml:space="preserve"> indicator to </w:t>
        </w:r>
      </w:ins>
      <w:ins w:id="20" w:author="Apple" w:date="2020-01-07T00:04:00Z">
        <w:r>
          <w:t xml:space="preserve">the </w:t>
        </w:r>
      </w:ins>
      <w:ins w:id="21" w:author="Apple" w:date="2020-01-07T00:03:00Z">
        <w:r>
          <w:t>UE</w:t>
        </w:r>
      </w:ins>
      <w:ins w:id="22" w:author="Krisztian Kiss" w:date="2020-02-18T08:35:00Z">
        <w:r w:rsidRPr="000528D7">
          <w:t xml:space="preserve"> </w:t>
        </w:r>
        <w:r>
          <w:t xml:space="preserve">as part of the Registration procedure </w:t>
        </w:r>
      </w:ins>
      <w:ins w:id="23" w:author="Krisztian Kiss" w:date="2020-02-18T08:41:00Z">
        <w:r w:rsidR="00E1311D" w:rsidRPr="00E1311D">
          <w:t>so the UE is informed whether</w:t>
        </w:r>
      </w:ins>
      <w:ins w:id="24" w:author="Krisztian Kiss" w:date="2020-02-18T15:32:00Z">
        <w:r w:rsidR="00BC1A8F">
          <w:t xml:space="preserve"> to </w:t>
        </w:r>
      </w:ins>
      <w:ins w:id="25" w:author="Krisztian Kiss" w:date="2020-02-18T08:41:00Z">
        <w:r w:rsidR="00E1311D" w:rsidRPr="00E1311D">
          <w:t>retry ATSSS</w:t>
        </w:r>
      </w:ins>
      <w:ins w:id="26" w:author="Apple" w:date="2020-01-07T00:03:00Z">
        <w:r>
          <w:t xml:space="preserve"> </w:t>
        </w:r>
      </w:ins>
      <w:ins w:id="27" w:author="Krisztian Kiss" w:date="2020-02-18T15:25:00Z">
        <w:r w:rsidR="000E2073">
          <w:t xml:space="preserve">procedures </w:t>
        </w:r>
      </w:ins>
      <w:ins w:id="28" w:author="Apple" w:date="2020-01-07T00:03:00Z">
        <w:r>
          <w:t xml:space="preserve">when it moves to a different registration area within the same PLMN. </w:t>
        </w:r>
      </w:ins>
    </w:p>
    <w:p w14:paraId="0B287A6E" w14:textId="77777777" w:rsidR="009F02D1" w:rsidRDefault="009F02D1" w:rsidP="009F02D1">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3"/>
    <w:p w14:paraId="5FDA2568" w14:textId="77777777" w:rsidR="00E32339" w:rsidRPr="0042466D" w:rsidRDefault="00E32339" w:rsidP="000A5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D9E903" w14:textId="77777777" w:rsidR="00E32339" w:rsidRPr="00EA4B9E" w:rsidRDefault="00E32339" w:rsidP="00E32339"/>
    <w:p w14:paraId="18CCF6F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AF1DF" w14:textId="77777777" w:rsidR="005F2993" w:rsidRDefault="005F2993">
      <w:r>
        <w:separator/>
      </w:r>
    </w:p>
  </w:endnote>
  <w:endnote w:type="continuationSeparator" w:id="0">
    <w:p w14:paraId="7FE5DADD" w14:textId="77777777" w:rsidR="005F2993" w:rsidRDefault="005F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218FF" w14:textId="77777777" w:rsidR="005F2993" w:rsidRDefault="005F2993">
      <w:r>
        <w:separator/>
      </w:r>
    </w:p>
  </w:footnote>
  <w:footnote w:type="continuationSeparator" w:id="0">
    <w:p w14:paraId="66B6033A" w14:textId="77777777" w:rsidR="005F2993" w:rsidRDefault="005F2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01C4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E7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9C8E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301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w15:presenceInfo w15:providerId="AD" w15:userId="S::kkiss@apple.com::dcada2b9-abc2-445f-a6d7-ce60d7556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8D7"/>
    <w:rsid w:val="00076524"/>
    <w:rsid w:val="00086F9A"/>
    <w:rsid w:val="000A563C"/>
    <w:rsid w:val="000A6394"/>
    <w:rsid w:val="000B7FED"/>
    <w:rsid w:val="000C038A"/>
    <w:rsid w:val="000C6598"/>
    <w:rsid w:val="000E2073"/>
    <w:rsid w:val="000E20C5"/>
    <w:rsid w:val="000E268E"/>
    <w:rsid w:val="000E31D5"/>
    <w:rsid w:val="0012111E"/>
    <w:rsid w:val="0013302D"/>
    <w:rsid w:val="00145D43"/>
    <w:rsid w:val="001804E7"/>
    <w:rsid w:val="00192C46"/>
    <w:rsid w:val="001A08B3"/>
    <w:rsid w:val="001A7B60"/>
    <w:rsid w:val="001B52F0"/>
    <w:rsid w:val="001B626A"/>
    <w:rsid w:val="001B7589"/>
    <w:rsid w:val="001B7A65"/>
    <w:rsid w:val="001E005B"/>
    <w:rsid w:val="001E09D2"/>
    <w:rsid w:val="001E41F3"/>
    <w:rsid w:val="00234AB3"/>
    <w:rsid w:val="00252C38"/>
    <w:rsid w:val="0026004D"/>
    <w:rsid w:val="002640DD"/>
    <w:rsid w:val="00275D12"/>
    <w:rsid w:val="002831F6"/>
    <w:rsid w:val="00284FEB"/>
    <w:rsid w:val="002860C4"/>
    <w:rsid w:val="002B5741"/>
    <w:rsid w:val="002B6E0C"/>
    <w:rsid w:val="002E1ED9"/>
    <w:rsid w:val="00305409"/>
    <w:rsid w:val="003609EF"/>
    <w:rsid w:val="0036231A"/>
    <w:rsid w:val="00374351"/>
    <w:rsid w:val="00374DD4"/>
    <w:rsid w:val="003808E9"/>
    <w:rsid w:val="003E1A36"/>
    <w:rsid w:val="003E7D28"/>
    <w:rsid w:val="003F628A"/>
    <w:rsid w:val="00410371"/>
    <w:rsid w:val="004242F1"/>
    <w:rsid w:val="00452FDC"/>
    <w:rsid w:val="004805B2"/>
    <w:rsid w:val="004B75B7"/>
    <w:rsid w:val="004E54AD"/>
    <w:rsid w:val="004F1A4B"/>
    <w:rsid w:val="005077B5"/>
    <w:rsid w:val="00514818"/>
    <w:rsid w:val="0051580D"/>
    <w:rsid w:val="00547111"/>
    <w:rsid w:val="00592D74"/>
    <w:rsid w:val="005C7FCC"/>
    <w:rsid w:val="005E2C44"/>
    <w:rsid w:val="005E40DC"/>
    <w:rsid w:val="005F2993"/>
    <w:rsid w:val="00621188"/>
    <w:rsid w:val="006257ED"/>
    <w:rsid w:val="00695808"/>
    <w:rsid w:val="006A325F"/>
    <w:rsid w:val="006B46FB"/>
    <w:rsid w:val="006D18D3"/>
    <w:rsid w:val="006E21FB"/>
    <w:rsid w:val="006F53A0"/>
    <w:rsid w:val="0070388D"/>
    <w:rsid w:val="00755E91"/>
    <w:rsid w:val="00792342"/>
    <w:rsid w:val="00793EC4"/>
    <w:rsid w:val="007977A8"/>
    <w:rsid w:val="007B512A"/>
    <w:rsid w:val="007C2097"/>
    <w:rsid w:val="007D6A07"/>
    <w:rsid w:val="007F2012"/>
    <w:rsid w:val="007F7259"/>
    <w:rsid w:val="008040A8"/>
    <w:rsid w:val="008279FA"/>
    <w:rsid w:val="008626E7"/>
    <w:rsid w:val="00870EE7"/>
    <w:rsid w:val="008863B9"/>
    <w:rsid w:val="008879C9"/>
    <w:rsid w:val="008A45A6"/>
    <w:rsid w:val="008A7170"/>
    <w:rsid w:val="008D72A5"/>
    <w:rsid w:val="008F686C"/>
    <w:rsid w:val="009148DE"/>
    <w:rsid w:val="00931993"/>
    <w:rsid w:val="00941E30"/>
    <w:rsid w:val="009777D9"/>
    <w:rsid w:val="00984955"/>
    <w:rsid w:val="00991B88"/>
    <w:rsid w:val="009A5753"/>
    <w:rsid w:val="009A579D"/>
    <w:rsid w:val="009D5E11"/>
    <w:rsid w:val="009E3297"/>
    <w:rsid w:val="009F02D1"/>
    <w:rsid w:val="009F734F"/>
    <w:rsid w:val="00A2229E"/>
    <w:rsid w:val="00A246B6"/>
    <w:rsid w:val="00A263D1"/>
    <w:rsid w:val="00A47E70"/>
    <w:rsid w:val="00A50CF0"/>
    <w:rsid w:val="00A56269"/>
    <w:rsid w:val="00A7671C"/>
    <w:rsid w:val="00AA2CBC"/>
    <w:rsid w:val="00AC5820"/>
    <w:rsid w:val="00AD1CD8"/>
    <w:rsid w:val="00AE5932"/>
    <w:rsid w:val="00AE7682"/>
    <w:rsid w:val="00AF1A6F"/>
    <w:rsid w:val="00B068A1"/>
    <w:rsid w:val="00B258BB"/>
    <w:rsid w:val="00B51DB3"/>
    <w:rsid w:val="00B574EE"/>
    <w:rsid w:val="00B67B97"/>
    <w:rsid w:val="00B74DAF"/>
    <w:rsid w:val="00B968C8"/>
    <w:rsid w:val="00BA3EC5"/>
    <w:rsid w:val="00BA51D9"/>
    <w:rsid w:val="00BB5DFC"/>
    <w:rsid w:val="00BC0E8C"/>
    <w:rsid w:val="00BC1A8F"/>
    <w:rsid w:val="00BC45F7"/>
    <w:rsid w:val="00BD279D"/>
    <w:rsid w:val="00BD6BB8"/>
    <w:rsid w:val="00BE67FE"/>
    <w:rsid w:val="00C160A6"/>
    <w:rsid w:val="00C64E6C"/>
    <w:rsid w:val="00C66BA2"/>
    <w:rsid w:val="00C95985"/>
    <w:rsid w:val="00CC5026"/>
    <w:rsid w:val="00CC68D0"/>
    <w:rsid w:val="00CE7FE6"/>
    <w:rsid w:val="00D01F77"/>
    <w:rsid w:val="00D03F9A"/>
    <w:rsid w:val="00D06D51"/>
    <w:rsid w:val="00D138F3"/>
    <w:rsid w:val="00D15E43"/>
    <w:rsid w:val="00D24991"/>
    <w:rsid w:val="00D34D8A"/>
    <w:rsid w:val="00D50255"/>
    <w:rsid w:val="00D66520"/>
    <w:rsid w:val="00D92747"/>
    <w:rsid w:val="00DB5670"/>
    <w:rsid w:val="00DC58AF"/>
    <w:rsid w:val="00DE34CF"/>
    <w:rsid w:val="00E1311D"/>
    <w:rsid w:val="00E13F3D"/>
    <w:rsid w:val="00E30C34"/>
    <w:rsid w:val="00E32339"/>
    <w:rsid w:val="00E33C39"/>
    <w:rsid w:val="00E34898"/>
    <w:rsid w:val="00E533D9"/>
    <w:rsid w:val="00E9611F"/>
    <w:rsid w:val="00EB09B7"/>
    <w:rsid w:val="00ED7A15"/>
    <w:rsid w:val="00EE7D7C"/>
    <w:rsid w:val="00F213A5"/>
    <w:rsid w:val="00F25D98"/>
    <w:rsid w:val="00F300FB"/>
    <w:rsid w:val="00F31F2C"/>
    <w:rsid w:val="00F53C0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BCD6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0C34"/>
    <w:rPr>
      <w:rFonts w:ascii="Arial" w:hAnsi="Arial"/>
      <w:b/>
      <w:noProof/>
      <w:sz w:val="18"/>
      <w:lang w:val="en-GB" w:eastAsia="en-US"/>
    </w:rPr>
  </w:style>
  <w:style w:type="character" w:customStyle="1" w:styleId="Heading4Char">
    <w:name w:val="Heading 4 Char"/>
    <w:link w:val="Heading4"/>
    <w:locked/>
    <w:rsid w:val="005C7FCC"/>
    <w:rPr>
      <w:rFonts w:ascii="Arial" w:hAnsi="Arial"/>
      <w:sz w:val="24"/>
      <w:lang w:val="en-GB" w:eastAsia="en-US"/>
    </w:rPr>
  </w:style>
  <w:style w:type="character" w:customStyle="1" w:styleId="FooterChar">
    <w:name w:val="Footer Char"/>
    <w:link w:val="Footer"/>
    <w:uiPriority w:val="99"/>
    <w:rsid w:val="005C7FCC"/>
    <w:rPr>
      <w:rFonts w:ascii="Arial" w:hAnsi="Arial"/>
      <w:b/>
      <w:i/>
      <w:noProof/>
      <w:sz w:val="18"/>
      <w:lang w:val="en-GB" w:eastAsia="en-US"/>
    </w:rPr>
  </w:style>
  <w:style w:type="character" w:customStyle="1" w:styleId="NOZchn">
    <w:name w:val="NO Zchn"/>
    <w:rsid w:val="005C7FCC"/>
    <w:rPr>
      <w:lang w:eastAsia="en-US"/>
    </w:rPr>
  </w:style>
  <w:style w:type="character" w:customStyle="1" w:styleId="EXChar">
    <w:name w:val="EX Char"/>
    <w:link w:val="EX"/>
    <w:locked/>
    <w:rsid w:val="005C7FCC"/>
    <w:rPr>
      <w:rFonts w:ascii="Times New Roman" w:hAnsi="Times New Roman"/>
      <w:lang w:val="en-GB" w:eastAsia="en-US"/>
    </w:rPr>
  </w:style>
  <w:style w:type="character" w:customStyle="1" w:styleId="TFChar">
    <w:name w:val="TF Char"/>
    <w:link w:val="TF"/>
    <w:rsid w:val="005C7FCC"/>
    <w:rPr>
      <w:rFonts w:ascii="Arial" w:hAnsi="Arial"/>
      <w:b/>
      <w:lang w:val="en-GB" w:eastAsia="en-US"/>
    </w:rPr>
  </w:style>
  <w:style w:type="character" w:customStyle="1" w:styleId="B2Char">
    <w:name w:val="B2 Char"/>
    <w:link w:val="B2"/>
    <w:rsid w:val="005C7FCC"/>
    <w:rPr>
      <w:rFonts w:ascii="Times New Roman" w:hAnsi="Times New Roman"/>
      <w:lang w:val="en-GB" w:eastAsia="en-US"/>
    </w:rPr>
  </w:style>
  <w:style w:type="paragraph" w:customStyle="1" w:styleId="TAJ">
    <w:name w:val="TAJ"/>
    <w:basedOn w:val="TH"/>
    <w:rsid w:val="005C7FCC"/>
    <w:rPr>
      <w:lang w:val="x-none"/>
    </w:rPr>
  </w:style>
  <w:style w:type="paragraph" w:styleId="ListParagraph">
    <w:name w:val="List Paragraph"/>
    <w:basedOn w:val="Normal"/>
    <w:uiPriority w:val="34"/>
    <w:qFormat/>
    <w:rsid w:val="005C7FCC"/>
    <w:pPr>
      <w:ind w:left="720"/>
      <w:contextualSpacing/>
    </w:pPr>
  </w:style>
  <w:style w:type="paragraph" w:styleId="Revision">
    <w:name w:val="Revision"/>
    <w:hidden/>
    <w:uiPriority w:val="99"/>
    <w:semiHidden/>
    <w:rsid w:val="005C7FCC"/>
    <w:rPr>
      <w:rFonts w:ascii="Times New Roman" w:hAnsi="Times New Roman"/>
      <w:lang w:val="en-GB" w:eastAsia="en-US"/>
    </w:rPr>
  </w:style>
  <w:style w:type="paragraph" w:styleId="NormalWeb">
    <w:name w:val="Normal (Web)"/>
    <w:basedOn w:val="Normal"/>
    <w:uiPriority w:val="99"/>
    <w:unhideWhenUsed/>
    <w:rsid w:val="005C7FCC"/>
    <w:pPr>
      <w:spacing w:before="100" w:beforeAutospacing="1" w:after="100" w:afterAutospacing="1"/>
    </w:pPr>
    <w:rPr>
      <w:sz w:val="24"/>
      <w:szCs w:val="24"/>
      <w:lang w:val="en-US" w:eastAsia="zh-CN"/>
    </w:rPr>
  </w:style>
  <w:style w:type="table" w:styleId="TableGrid">
    <w:name w:val="Table Grid"/>
    <w:basedOn w:val="TableNormal"/>
    <w:rsid w:val="005C7F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5C7FCC"/>
    <w:rPr>
      <w:rFonts w:ascii="Times New Roman" w:hAnsi="Times New Roman"/>
      <w:sz w:val="16"/>
      <w:lang w:val="en-GB" w:eastAsia="en-US"/>
    </w:rPr>
  </w:style>
  <w:style w:type="character" w:customStyle="1" w:styleId="CommentSubjectChar">
    <w:name w:val="Comment Subject Char"/>
    <w:link w:val="CommentSubject"/>
    <w:rsid w:val="005C7FCC"/>
    <w:rPr>
      <w:rFonts w:ascii="Times New Roman" w:hAnsi="Times New Roman"/>
      <w:b/>
      <w:bCs/>
      <w:lang w:val="en-GB" w:eastAsia="en-US"/>
    </w:rPr>
  </w:style>
  <w:style w:type="paragraph" w:styleId="BodyText">
    <w:name w:val="Body Text"/>
    <w:basedOn w:val="Normal"/>
    <w:link w:val="BodyTextChar"/>
    <w:unhideWhenUsed/>
    <w:rsid w:val="005C7FCC"/>
    <w:pPr>
      <w:spacing w:after="120"/>
    </w:pPr>
  </w:style>
  <w:style w:type="character" w:customStyle="1" w:styleId="BodyTextChar">
    <w:name w:val="Body Text Char"/>
    <w:basedOn w:val="DefaultParagraphFont"/>
    <w:link w:val="BodyText"/>
    <w:rsid w:val="005C7FCC"/>
    <w:rPr>
      <w:rFonts w:ascii="Times New Roman" w:hAnsi="Times New Roman"/>
      <w:lang w:val="en-GB" w:eastAsia="en-US"/>
    </w:rPr>
  </w:style>
  <w:style w:type="character" w:customStyle="1" w:styleId="UnresolvedMention1">
    <w:name w:val="Unresolved Mention1"/>
    <w:uiPriority w:val="99"/>
    <w:semiHidden/>
    <w:unhideWhenUsed/>
    <w:rsid w:val="005C7FCC"/>
    <w:rPr>
      <w:color w:val="605E5C"/>
      <w:shd w:val="clear" w:color="auto" w:fill="E1DFDD"/>
    </w:rPr>
  </w:style>
  <w:style w:type="character" w:customStyle="1" w:styleId="CRCoverPageZchn">
    <w:name w:val="CR Cover Page Zchn"/>
    <w:link w:val="CRCoverPage"/>
    <w:rsid w:val="00E33C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42033">
      <w:bodyDiv w:val="1"/>
      <w:marLeft w:val="0"/>
      <w:marRight w:val="0"/>
      <w:marTop w:val="0"/>
      <w:marBottom w:val="0"/>
      <w:divBdr>
        <w:top w:val="none" w:sz="0" w:space="0" w:color="auto"/>
        <w:left w:val="none" w:sz="0" w:space="0" w:color="auto"/>
        <w:bottom w:val="none" w:sz="0" w:space="0" w:color="auto"/>
        <w:right w:val="none" w:sz="0" w:space="0" w:color="auto"/>
      </w:divBdr>
    </w:div>
    <w:div w:id="57844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B489A-55F4-458B-936E-7602F4EE8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1915</Words>
  <Characters>10024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laeyoung.kim@lge.com Corrections</cp:lastModifiedBy>
  <cp:revision>8</cp:revision>
  <cp:lastPrinted>1900-01-01T08:00:00Z</cp:lastPrinted>
  <dcterms:created xsi:type="dcterms:W3CDTF">2020-02-18T16:36:00Z</dcterms:created>
  <dcterms:modified xsi:type="dcterms:W3CDTF">2020-02-21T06:38:00Z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